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ECB593" w14:textId="77777777" w:rsidR="004112DD" w:rsidRDefault="00F9617F" w:rsidP="004112DD">
      <w:pPr>
        <w:pStyle w:val="Header"/>
        <w:tabs>
          <w:tab w:val="clear" w:pos="4680"/>
        </w:tabs>
        <w:spacing w:line="276" w:lineRule="auto"/>
        <w:rPr>
          <w:rFonts w:ascii="Arial" w:hAnsi="Arial" w:cs="Arial"/>
          <w:b/>
          <w:sz w:val="28"/>
          <w:szCs w:val="28"/>
        </w:rPr>
      </w:pPr>
      <w:r w:rsidRPr="00D7679C">
        <w:rPr>
          <w:rFonts w:ascii="Arial" w:hAnsi="Arial" w:cs="Arial"/>
          <w:b/>
          <w:sz w:val="28"/>
          <w:szCs w:val="28"/>
        </w:rPr>
        <w:t xml:space="preserve">Chabot-Las Positas Community College </w:t>
      </w:r>
      <w:r w:rsidR="00145D72" w:rsidRPr="00D7679C">
        <w:rPr>
          <w:rFonts w:ascii="Arial" w:hAnsi="Arial" w:cs="Arial"/>
          <w:b/>
          <w:sz w:val="28"/>
          <w:szCs w:val="28"/>
        </w:rPr>
        <w:t>District</w:t>
      </w:r>
      <w:r>
        <w:ptab w:relativeTo="margin" w:alignment="right" w:leader="none"/>
      </w:r>
      <w:r w:rsidR="00145D72">
        <w:rPr>
          <w:rFonts w:ascii="Arial" w:hAnsi="Arial" w:cs="Arial"/>
          <w:b/>
          <w:sz w:val="28"/>
          <w:szCs w:val="28"/>
        </w:rPr>
        <w:t>AP</w:t>
      </w:r>
      <w:r w:rsidR="00145D72" w:rsidRPr="00D7679C">
        <w:rPr>
          <w:rFonts w:ascii="Arial" w:hAnsi="Arial" w:cs="Arial"/>
          <w:b/>
          <w:sz w:val="28"/>
          <w:szCs w:val="28"/>
        </w:rPr>
        <w:t xml:space="preserve"> </w:t>
      </w:r>
      <w:r w:rsidR="00192DFF">
        <w:rPr>
          <w:rFonts w:ascii="Arial" w:hAnsi="Arial" w:cs="Arial"/>
          <w:b/>
          <w:sz w:val="28"/>
          <w:szCs w:val="28"/>
        </w:rPr>
        <w:t>3415</w:t>
      </w:r>
    </w:p>
    <w:p w14:paraId="3BFE9F3F" w14:textId="77777777" w:rsidR="004112DD" w:rsidRDefault="00F9617F" w:rsidP="004112DD">
      <w:pPr>
        <w:pStyle w:val="Header"/>
        <w:pBdr>
          <w:bottom w:val="single" w:sz="6" w:space="1" w:color="auto"/>
        </w:pBdr>
        <w:tabs>
          <w:tab w:val="clear" w:pos="4680"/>
        </w:tabs>
        <w:spacing w:line="276" w:lineRule="auto"/>
        <w:rPr>
          <w:rFonts w:ascii="Arial" w:hAnsi="Arial" w:cs="Arial"/>
          <w:b/>
          <w:sz w:val="28"/>
          <w:szCs w:val="28"/>
        </w:rPr>
      </w:pPr>
      <w:r>
        <w:rPr>
          <w:rFonts w:ascii="Arial" w:hAnsi="Arial" w:cs="Arial"/>
          <w:b/>
          <w:sz w:val="28"/>
          <w:szCs w:val="28"/>
        </w:rPr>
        <w:t>Administrative Procedure</w:t>
      </w:r>
    </w:p>
    <w:p w14:paraId="322FFB5F" w14:textId="77777777" w:rsidR="004112DD" w:rsidRPr="004112DD" w:rsidRDefault="004112DD" w:rsidP="004112DD">
      <w:pPr>
        <w:pStyle w:val="Header"/>
        <w:tabs>
          <w:tab w:val="clear" w:pos="4680"/>
        </w:tabs>
        <w:spacing w:line="276" w:lineRule="auto"/>
        <w:rPr>
          <w:rFonts w:ascii="Arial" w:hAnsi="Arial" w:cs="Arial"/>
          <w:sz w:val="24"/>
          <w:szCs w:val="24"/>
        </w:rPr>
      </w:pPr>
    </w:p>
    <w:p w14:paraId="75CB29ED" w14:textId="77777777" w:rsidR="004112DD" w:rsidRDefault="00F9617F" w:rsidP="00E51BC9">
      <w:pPr>
        <w:pStyle w:val="Header"/>
        <w:tabs>
          <w:tab w:val="clear" w:pos="4680"/>
        </w:tabs>
        <w:jc w:val="right"/>
        <w:rPr>
          <w:rFonts w:ascii="Arial" w:hAnsi="Arial" w:cs="Arial"/>
          <w:b/>
          <w:sz w:val="28"/>
          <w:szCs w:val="28"/>
        </w:rPr>
      </w:pPr>
      <w:r>
        <w:rPr>
          <w:rFonts w:ascii="Arial" w:hAnsi="Arial" w:cs="Arial"/>
          <w:b/>
          <w:sz w:val="28"/>
          <w:szCs w:val="28"/>
        </w:rPr>
        <w:t>Board of Trustees</w:t>
      </w:r>
    </w:p>
    <w:p w14:paraId="0E144EB4" w14:textId="77777777" w:rsidR="004112DD" w:rsidRPr="003F5FA3" w:rsidRDefault="004112DD" w:rsidP="00E51BC9">
      <w:pPr>
        <w:pStyle w:val="Default"/>
        <w:rPr>
          <w:b/>
        </w:rPr>
      </w:pPr>
    </w:p>
    <w:p w14:paraId="3C1C0E8E" w14:textId="77777777" w:rsidR="004112DD" w:rsidRPr="004112DD" w:rsidRDefault="00F9617F" w:rsidP="00AE225E">
      <w:pPr>
        <w:pStyle w:val="Default"/>
        <w:rPr>
          <w:sz w:val="28"/>
          <w:szCs w:val="28"/>
        </w:rPr>
      </w:pPr>
      <w:r>
        <w:rPr>
          <w:b/>
          <w:sz w:val="28"/>
          <w:szCs w:val="28"/>
        </w:rPr>
        <w:t>A</w:t>
      </w:r>
      <w:r w:rsidR="00DA736D">
        <w:rPr>
          <w:b/>
          <w:sz w:val="28"/>
          <w:szCs w:val="28"/>
        </w:rPr>
        <w:t>P</w:t>
      </w:r>
      <w:r w:rsidR="0016680B">
        <w:rPr>
          <w:b/>
          <w:sz w:val="28"/>
          <w:szCs w:val="28"/>
        </w:rPr>
        <w:t xml:space="preserve"> </w:t>
      </w:r>
      <w:r w:rsidR="00192DFF">
        <w:rPr>
          <w:b/>
          <w:sz w:val="28"/>
          <w:szCs w:val="28"/>
        </w:rPr>
        <w:t>3415</w:t>
      </w:r>
      <w:r w:rsidRPr="004112DD">
        <w:rPr>
          <w:sz w:val="28"/>
          <w:szCs w:val="28"/>
        </w:rPr>
        <w:tab/>
      </w:r>
      <w:r w:rsidR="00192DFF">
        <w:rPr>
          <w:sz w:val="28"/>
          <w:szCs w:val="28"/>
        </w:rPr>
        <w:t>IMMIGRATION ENFORCEMENT ACTIVITIES</w:t>
      </w:r>
    </w:p>
    <w:p w14:paraId="1B673C26" w14:textId="77777777" w:rsidR="004112DD" w:rsidRPr="004112DD" w:rsidRDefault="004112DD" w:rsidP="00AE225E">
      <w:pPr>
        <w:pStyle w:val="Default"/>
      </w:pPr>
    </w:p>
    <w:p w14:paraId="627B3A1F" w14:textId="77777777" w:rsidR="001663DD" w:rsidRDefault="00F9617F" w:rsidP="00AE225E">
      <w:pPr>
        <w:pStyle w:val="Default"/>
        <w:rPr>
          <w:b/>
        </w:rPr>
      </w:pPr>
      <w:r w:rsidRPr="003F5FA3">
        <w:rPr>
          <w:b/>
        </w:rPr>
        <w:t xml:space="preserve">Reference: </w:t>
      </w:r>
      <w:r>
        <w:rPr>
          <w:b/>
        </w:rPr>
        <w:tab/>
      </w:r>
    </w:p>
    <w:p w14:paraId="2C719992" w14:textId="77777777" w:rsidR="001663DD" w:rsidRDefault="00F9617F" w:rsidP="00AE225E">
      <w:pPr>
        <w:pStyle w:val="Default"/>
        <w:ind w:firstLine="720"/>
      </w:pPr>
      <w:r>
        <w:t xml:space="preserve">Education Code Sections </w:t>
      </w:r>
      <w:r w:rsidR="00192DFF">
        <w:t>66093 and 66093.3</w:t>
      </w:r>
    </w:p>
    <w:p w14:paraId="1D1D3581" w14:textId="77777777" w:rsidR="001663DD" w:rsidRDefault="001663DD" w:rsidP="00AE225E">
      <w:pPr>
        <w:pStyle w:val="Default"/>
      </w:pPr>
    </w:p>
    <w:p w14:paraId="049A69F0" w14:textId="77777777" w:rsidR="0016644A" w:rsidRDefault="0016644A" w:rsidP="00AE225E">
      <w:pPr>
        <w:pStyle w:val="Default"/>
      </w:pPr>
    </w:p>
    <w:p w14:paraId="32DEC806" w14:textId="77777777" w:rsidR="00192DFF" w:rsidRPr="00192DFF" w:rsidRDefault="00F9617F" w:rsidP="00AE225E">
      <w:pPr>
        <w:spacing w:after="0" w:line="240" w:lineRule="auto"/>
        <w:rPr>
          <w:rFonts w:ascii="Arial" w:eastAsia="Times New Roman" w:hAnsi="Arial" w:cs="Arial"/>
          <w:color w:val="333333"/>
          <w:sz w:val="24"/>
          <w:szCs w:val="24"/>
        </w:rPr>
      </w:pPr>
      <w:r w:rsidRPr="00E51BC9">
        <w:rPr>
          <w:rFonts w:ascii="Arial" w:eastAsia="Times New Roman" w:hAnsi="Arial" w:cs="Arial"/>
          <w:b/>
          <w:bCs/>
          <w:color w:val="333333"/>
          <w:sz w:val="24"/>
          <w:szCs w:val="24"/>
          <w:bdr w:val="none" w:sz="0" w:space="0" w:color="auto" w:frame="1"/>
        </w:rPr>
        <w:t xml:space="preserve">Responding to Requests for Access for Immigration </w:t>
      </w:r>
      <w:r w:rsidRPr="00E51BC9">
        <w:rPr>
          <w:rFonts w:ascii="Arial" w:eastAsia="Times New Roman" w:hAnsi="Arial" w:cs="Arial"/>
          <w:b/>
          <w:bCs/>
          <w:color w:val="333333"/>
          <w:sz w:val="24"/>
          <w:szCs w:val="24"/>
          <w:bdr w:val="none" w:sz="0" w:space="0" w:color="auto" w:frame="1"/>
        </w:rPr>
        <w:t>Enforcement Activities</w:t>
      </w:r>
    </w:p>
    <w:p w14:paraId="27AC4B9F" w14:textId="77777777" w:rsidR="00192DFF" w:rsidRDefault="00F9617F" w:rsidP="00AE225E">
      <w:pPr>
        <w:spacing w:after="0" w:line="240" w:lineRule="auto"/>
        <w:rPr>
          <w:rFonts w:ascii="Arial" w:eastAsia="Times New Roman" w:hAnsi="Arial" w:cs="Arial"/>
          <w:color w:val="333333"/>
          <w:sz w:val="24"/>
          <w:szCs w:val="24"/>
          <w:bdr w:val="none" w:sz="0" w:space="0" w:color="auto" w:frame="1"/>
        </w:rPr>
      </w:pPr>
      <w:r w:rsidRPr="00192DFF">
        <w:rPr>
          <w:rFonts w:ascii="Arial" w:eastAsia="Times New Roman" w:hAnsi="Arial" w:cs="Arial"/>
          <w:color w:val="333333"/>
          <w:sz w:val="24"/>
          <w:szCs w:val="24"/>
          <w:bdr w:val="none" w:sz="0" w:space="0" w:color="auto" w:frame="1"/>
        </w:rPr>
        <w:t xml:space="preserve">District personnel shall provide guidance and offer to campus employees training addressing law enforcement access to campus buildings and </w:t>
      </w:r>
      <w:r w:rsidR="00472A3B">
        <w:rPr>
          <w:rFonts w:ascii="Arial" w:eastAsia="Times New Roman" w:hAnsi="Arial" w:cs="Arial"/>
          <w:color w:val="333333"/>
          <w:sz w:val="24"/>
          <w:szCs w:val="24"/>
          <w:bdr w:val="none" w:sz="0" w:space="0" w:color="auto" w:frame="1"/>
        </w:rPr>
        <w:t xml:space="preserve">on-campus and off-campus </w:t>
      </w:r>
      <w:r w:rsidRPr="00192DFF">
        <w:rPr>
          <w:rFonts w:ascii="Arial" w:eastAsia="Times New Roman" w:hAnsi="Arial" w:cs="Arial"/>
          <w:color w:val="333333"/>
          <w:sz w:val="24"/>
          <w:szCs w:val="24"/>
          <w:bdr w:val="none" w:sz="0" w:space="0" w:color="auto" w:frame="1"/>
        </w:rPr>
        <w:t>student residences. This guide shall include the following required t</w:t>
      </w:r>
      <w:r w:rsidRPr="00192DFF">
        <w:rPr>
          <w:rFonts w:ascii="Arial" w:eastAsia="Times New Roman" w:hAnsi="Arial" w:cs="Arial"/>
          <w:color w:val="333333"/>
          <w:sz w:val="24"/>
          <w:szCs w:val="24"/>
          <w:bdr w:val="none" w:sz="0" w:space="0" w:color="auto" w:frame="1"/>
        </w:rPr>
        <w:t>opics:</w:t>
      </w:r>
    </w:p>
    <w:p w14:paraId="17DDEA81" w14:textId="77777777" w:rsidR="00AE225E" w:rsidRPr="00192DFF" w:rsidRDefault="00AE225E" w:rsidP="00AE225E">
      <w:pPr>
        <w:spacing w:after="0" w:line="240" w:lineRule="auto"/>
        <w:rPr>
          <w:rFonts w:ascii="Arial" w:eastAsia="Times New Roman" w:hAnsi="Arial" w:cs="Arial"/>
          <w:color w:val="333333"/>
          <w:sz w:val="24"/>
          <w:szCs w:val="24"/>
        </w:rPr>
      </w:pPr>
    </w:p>
    <w:p w14:paraId="377A253D" w14:textId="77777777" w:rsidR="00192DFF" w:rsidRPr="00192DFF" w:rsidRDefault="00F9617F" w:rsidP="00AE225E">
      <w:pPr>
        <w:numPr>
          <w:ilvl w:val="0"/>
          <w:numId w:val="8"/>
        </w:numPr>
        <w:spacing w:after="0" w:line="240" w:lineRule="auto"/>
        <w:rPr>
          <w:rFonts w:ascii="Arial" w:eastAsia="Times New Roman" w:hAnsi="Arial" w:cs="Arial"/>
          <w:color w:val="333333"/>
          <w:sz w:val="24"/>
          <w:szCs w:val="24"/>
        </w:rPr>
      </w:pPr>
      <w:r w:rsidRPr="00192DFF">
        <w:rPr>
          <w:rFonts w:ascii="Arial" w:eastAsia="Times New Roman" w:hAnsi="Arial" w:cs="Arial"/>
          <w:color w:val="333333"/>
          <w:sz w:val="24"/>
          <w:szCs w:val="24"/>
          <w:bdr w:val="none" w:sz="0" w:space="0" w:color="auto" w:frame="1"/>
        </w:rPr>
        <w:t>Instructions that law enforcement officers cannot enter living quarters to make arrests without a judicial warrant, valid consent, or exigent circumstances.</w:t>
      </w:r>
    </w:p>
    <w:p w14:paraId="63F36ED9" w14:textId="77777777" w:rsidR="00192DFF" w:rsidRPr="00192DFF" w:rsidRDefault="00F9617F" w:rsidP="00AE225E">
      <w:pPr>
        <w:numPr>
          <w:ilvl w:val="0"/>
          <w:numId w:val="8"/>
        </w:numPr>
        <w:spacing w:beforeAutospacing="1" w:after="0" w:afterAutospacing="1" w:line="240" w:lineRule="auto"/>
        <w:rPr>
          <w:rFonts w:ascii="Arial" w:eastAsia="Times New Roman" w:hAnsi="Arial" w:cs="Arial"/>
          <w:color w:val="333333"/>
          <w:sz w:val="24"/>
          <w:szCs w:val="24"/>
        </w:rPr>
      </w:pPr>
      <w:r w:rsidRPr="00192DFF">
        <w:rPr>
          <w:rFonts w:ascii="Arial" w:eastAsia="Times New Roman" w:hAnsi="Arial" w:cs="Arial"/>
          <w:color w:val="333333"/>
          <w:sz w:val="24"/>
          <w:szCs w:val="24"/>
          <w:bdr w:val="none" w:sz="0" w:space="0" w:color="auto" w:frame="1"/>
        </w:rPr>
        <w:t xml:space="preserve">Instructions that </w:t>
      </w:r>
      <w:r w:rsidR="009700F9">
        <w:rPr>
          <w:rFonts w:ascii="Arial" w:eastAsia="Times New Roman" w:hAnsi="Arial" w:cs="Arial"/>
          <w:color w:val="333333"/>
          <w:sz w:val="24"/>
          <w:szCs w:val="24"/>
          <w:bdr w:val="none" w:sz="0" w:space="0" w:color="auto" w:frame="1"/>
        </w:rPr>
        <w:t>district</w:t>
      </w:r>
      <w:r w:rsidRPr="00192DFF">
        <w:rPr>
          <w:rFonts w:ascii="Arial" w:eastAsia="Times New Roman" w:hAnsi="Arial" w:cs="Arial"/>
          <w:color w:val="333333"/>
          <w:sz w:val="24"/>
          <w:szCs w:val="24"/>
          <w:bdr w:val="none" w:sz="0" w:space="0" w:color="auto" w:frame="1"/>
        </w:rPr>
        <w:t xml:space="preserve"> personnel, including campus </w:t>
      </w:r>
      <w:r w:rsidR="001D5C00">
        <w:rPr>
          <w:rFonts w:ascii="Arial" w:eastAsia="Times New Roman" w:hAnsi="Arial" w:cs="Arial"/>
          <w:color w:val="333333"/>
          <w:sz w:val="24"/>
          <w:szCs w:val="24"/>
          <w:bdr w:val="none" w:sz="0" w:space="0" w:color="auto" w:frame="1"/>
        </w:rPr>
        <w:t>safety</w:t>
      </w:r>
      <w:r w:rsidRPr="00192DFF">
        <w:rPr>
          <w:rFonts w:ascii="Arial" w:eastAsia="Times New Roman" w:hAnsi="Arial" w:cs="Arial"/>
          <w:color w:val="333333"/>
          <w:sz w:val="24"/>
          <w:szCs w:val="24"/>
          <w:bdr w:val="none" w:sz="0" w:space="0" w:color="auto" w:frame="1"/>
        </w:rPr>
        <w:t xml:space="preserve">, cannot consent to the entry </w:t>
      </w:r>
      <w:r w:rsidRPr="00192DFF">
        <w:rPr>
          <w:rFonts w:ascii="Arial" w:eastAsia="Times New Roman" w:hAnsi="Arial" w:cs="Arial"/>
          <w:color w:val="333333"/>
          <w:sz w:val="24"/>
          <w:szCs w:val="24"/>
          <w:bdr w:val="none" w:sz="0" w:space="0" w:color="auto" w:frame="1"/>
        </w:rPr>
        <w:t>into a residence or dormitory for the purpose of a search or arrest, but a judicial warrant or exigent circumstances may authorize officer entry without consent.</w:t>
      </w:r>
    </w:p>
    <w:p w14:paraId="0CF064EF" w14:textId="12F1BD7F" w:rsidR="00192DFF" w:rsidRPr="00192DFF" w:rsidRDefault="00F9617F" w:rsidP="00AE225E">
      <w:pPr>
        <w:numPr>
          <w:ilvl w:val="0"/>
          <w:numId w:val="8"/>
        </w:numPr>
        <w:spacing w:beforeAutospacing="1" w:after="0" w:afterAutospacing="1" w:line="240" w:lineRule="auto"/>
        <w:rPr>
          <w:rFonts w:ascii="Arial" w:eastAsia="Times New Roman" w:hAnsi="Arial" w:cs="Arial"/>
          <w:color w:val="333333"/>
          <w:sz w:val="24"/>
          <w:szCs w:val="24"/>
        </w:rPr>
      </w:pPr>
      <w:r w:rsidRPr="00192DFF">
        <w:rPr>
          <w:rFonts w:ascii="Arial" w:eastAsia="Times New Roman" w:hAnsi="Arial" w:cs="Arial"/>
          <w:color w:val="333333"/>
          <w:sz w:val="24"/>
          <w:szCs w:val="24"/>
          <w:bdr w:val="none" w:sz="0" w:space="0" w:color="auto" w:frame="1"/>
        </w:rPr>
        <w:t xml:space="preserve">Campus </w:t>
      </w:r>
      <w:del w:id="0" w:author=" ">
        <w:r w:rsidR="001D5C00">
          <w:rPr>
            <w:rFonts w:ascii="Arial" w:eastAsia="Times New Roman" w:hAnsi="Arial" w:cs="Arial"/>
            <w:color w:val="333333"/>
            <w:sz w:val="24"/>
            <w:szCs w:val="24"/>
            <w:bdr w:val="none" w:sz="0" w:space="0" w:color="auto" w:frame="1"/>
          </w:rPr>
          <w:delText>s</w:delText>
        </w:r>
      </w:del>
      <w:ins w:id="1" w:author=" ">
        <w:r w:rsidR="00516C39">
          <w:rPr>
            <w:rFonts w:ascii="Arial" w:eastAsia="Times New Roman" w:hAnsi="Arial" w:cs="Arial"/>
            <w:color w:val="333333"/>
            <w:sz w:val="24"/>
            <w:szCs w:val="24"/>
            <w:bdr w:val="none" w:sz="0" w:space="0" w:color="auto" w:frame="1"/>
          </w:rPr>
          <w:t>S</w:t>
        </w:r>
      </w:ins>
      <w:r w:rsidR="001D5C00">
        <w:rPr>
          <w:rFonts w:ascii="Arial" w:eastAsia="Times New Roman" w:hAnsi="Arial" w:cs="Arial"/>
          <w:color w:val="333333"/>
          <w:sz w:val="24"/>
          <w:szCs w:val="24"/>
          <w:bdr w:val="none" w:sz="0" w:space="0" w:color="auto" w:frame="1"/>
        </w:rPr>
        <w:t>afety</w:t>
      </w:r>
      <w:r w:rsidRPr="00192DFF">
        <w:rPr>
          <w:rFonts w:ascii="Arial" w:eastAsia="Times New Roman" w:hAnsi="Arial" w:cs="Arial"/>
          <w:color w:val="333333"/>
          <w:sz w:val="24"/>
          <w:szCs w:val="24"/>
          <w:bdr w:val="none" w:sz="0" w:space="0" w:color="auto" w:frame="1"/>
        </w:rPr>
        <w:t xml:space="preserve"> </w:t>
      </w:r>
      <w:ins w:id="2" w:author=" ">
        <w:r w:rsidR="00516C39">
          <w:rPr>
            <w:rFonts w:ascii="Arial" w:eastAsia="Times New Roman" w:hAnsi="Arial" w:cs="Arial"/>
            <w:color w:val="333333"/>
            <w:sz w:val="24"/>
            <w:szCs w:val="24"/>
            <w:bdr w:val="none" w:sz="0" w:space="0" w:color="auto" w:frame="1"/>
          </w:rPr>
          <w:t xml:space="preserve">Department </w:t>
        </w:r>
      </w:ins>
      <w:r w:rsidRPr="00192DFF">
        <w:rPr>
          <w:rFonts w:ascii="Arial" w:eastAsia="Times New Roman" w:hAnsi="Arial" w:cs="Arial"/>
          <w:color w:val="333333"/>
          <w:sz w:val="24"/>
          <w:szCs w:val="24"/>
          <w:bdr w:val="none" w:sz="0" w:space="0" w:color="auto" w:frame="1"/>
        </w:rPr>
        <w:t>contact information to report concerns about the presence of officer</w:t>
      </w:r>
      <w:r w:rsidRPr="00192DFF">
        <w:rPr>
          <w:rFonts w:ascii="Arial" w:eastAsia="Times New Roman" w:hAnsi="Arial" w:cs="Arial"/>
          <w:color w:val="333333"/>
          <w:sz w:val="24"/>
          <w:szCs w:val="24"/>
          <w:bdr w:val="none" w:sz="0" w:space="0" w:color="auto" w:frame="1"/>
        </w:rPr>
        <w:t>s engaged in immigration enforcement on any campus property.</w:t>
      </w:r>
    </w:p>
    <w:p w14:paraId="7D5CE017" w14:textId="77777777" w:rsidR="00192DFF" w:rsidRPr="00192DFF" w:rsidRDefault="00F9617F" w:rsidP="00AE225E">
      <w:pPr>
        <w:numPr>
          <w:ilvl w:val="0"/>
          <w:numId w:val="8"/>
        </w:numPr>
        <w:spacing w:beforeAutospacing="1" w:after="0" w:afterAutospacing="1" w:line="240" w:lineRule="auto"/>
        <w:rPr>
          <w:rFonts w:ascii="Arial" w:eastAsia="Times New Roman" w:hAnsi="Arial" w:cs="Arial"/>
          <w:color w:val="333333"/>
          <w:sz w:val="24"/>
          <w:szCs w:val="24"/>
        </w:rPr>
      </w:pPr>
      <w:r w:rsidRPr="00192DFF">
        <w:rPr>
          <w:rFonts w:ascii="Arial" w:eastAsia="Times New Roman" w:hAnsi="Arial" w:cs="Arial"/>
          <w:color w:val="333333"/>
          <w:sz w:val="24"/>
          <w:szCs w:val="24"/>
          <w:bdr w:val="none" w:sz="0" w:space="0" w:color="auto" w:frame="1"/>
        </w:rPr>
        <w:t>Samples of warrant and subpoena documents that could be used for access onto campus property, or to seize or arrest students or other individuals on campus.</w:t>
      </w:r>
    </w:p>
    <w:p w14:paraId="6F0DC631" w14:textId="43B74CAE" w:rsidR="7432BFA8" w:rsidRPr="00472A3B" w:rsidRDefault="00F9617F" w:rsidP="7432BFA8">
      <w:pPr>
        <w:numPr>
          <w:ilvl w:val="0"/>
          <w:numId w:val="8"/>
        </w:numPr>
        <w:spacing w:beforeAutospacing="1" w:after="0" w:afterAutospacing="1" w:line="240" w:lineRule="auto"/>
        <w:rPr>
          <w:rFonts w:ascii="Arial" w:eastAsia="Times New Roman" w:hAnsi="Arial" w:cs="Arial"/>
          <w:color w:val="333333"/>
          <w:sz w:val="24"/>
          <w:szCs w:val="24"/>
        </w:rPr>
      </w:pPr>
      <w:r w:rsidRPr="00192DFF">
        <w:rPr>
          <w:rFonts w:ascii="Arial" w:eastAsia="Times New Roman" w:hAnsi="Arial" w:cs="Arial"/>
          <w:color w:val="333333"/>
          <w:sz w:val="24"/>
          <w:szCs w:val="24"/>
          <w:bdr w:val="none" w:sz="0" w:space="0" w:color="auto" w:frame="1"/>
        </w:rPr>
        <w:t xml:space="preserve">Sample responses for </w:t>
      </w:r>
      <w:r w:rsidR="00AC0C82">
        <w:rPr>
          <w:rFonts w:ascii="Arial" w:eastAsia="Times New Roman" w:hAnsi="Arial" w:cs="Arial"/>
          <w:color w:val="333333"/>
          <w:sz w:val="24"/>
          <w:szCs w:val="24"/>
          <w:bdr w:val="none" w:sz="0" w:space="0" w:color="auto" w:frame="1"/>
        </w:rPr>
        <w:t>employees</w:t>
      </w:r>
      <w:r w:rsidRPr="00192DFF">
        <w:rPr>
          <w:rFonts w:ascii="Arial" w:eastAsia="Times New Roman" w:hAnsi="Arial" w:cs="Arial"/>
          <w:color w:val="333333"/>
          <w:sz w:val="24"/>
          <w:szCs w:val="24"/>
          <w:bdr w:val="none" w:sz="0" w:space="0" w:color="auto" w:frame="1"/>
        </w:rPr>
        <w:t xml:space="preserve"> to use in response to officers seeking access for immigration enforcement purposes that avoids classroom interruptions, and that preserves the peaceful conduct of the </w:t>
      </w:r>
      <w:ins w:id="3" w:author=" ">
        <w:r w:rsidR="00516C39">
          <w:rPr>
            <w:rFonts w:ascii="Arial" w:eastAsia="Times New Roman" w:hAnsi="Arial" w:cs="Arial"/>
            <w:color w:val="333333"/>
            <w:sz w:val="24"/>
            <w:szCs w:val="24"/>
            <w:bdr w:val="none" w:sz="0" w:space="0" w:color="auto" w:frame="1"/>
          </w:rPr>
          <w:t>District’</w:t>
        </w:r>
      </w:ins>
      <w:del w:id="4" w:author=" ">
        <w:r w:rsidRPr="00192DFF">
          <w:rPr>
            <w:rFonts w:ascii="Arial" w:eastAsia="Times New Roman" w:hAnsi="Arial" w:cs="Arial"/>
            <w:color w:val="333333"/>
            <w:sz w:val="24"/>
            <w:szCs w:val="24"/>
            <w:bdr w:val="none" w:sz="0" w:space="0" w:color="auto" w:frame="1"/>
          </w:rPr>
          <w:delText>school’</w:delText>
        </w:r>
      </w:del>
      <w:r w:rsidRPr="00192DFF">
        <w:rPr>
          <w:rFonts w:ascii="Arial" w:eastAsia="Times New Roman" w:hAnsi="Arial" w:cs="Arial"/>
          <w:color w:val="333333"/>
          <w:sz w:val="24"/>
          <w:szCs w:val="24"/>
          <w:bdr w:val="none" w:sz="0" w:space="0" w:color="auto" w:frame="1"/>
        </w:rPr>
        <w:t>s activities.</w:t>
      </w:r>
    </w:p>
    <w:p w14:paraId="7E793F1B" w14:textId="423F6222" w:rsidR="00192DFF" w:rsidRPr="00192DFF" w:rsidRDefault="00F9617F" w:rsidP="00AE225E">
      <w:pPr>
        <w:spacing w:after="0" w:line="240" w:lineRule="auto"/>
        <w:rPr>
          <w:rFonts w:ascii="Arial" w:eastAsia="Times New Roman" w:hAnsi="Arial" w:cs="Arial"/>
          <w:color w:val="333333"/>
          <w:sz w:val="24"/>
          <w:szCs w:val="24"/>
        </w:rPr>
      </w:pPr>
      <w:r w:rsidRPr="00192DFF">
        <w:rPr>
          <w:rFonts w:ascii="Arial" w:eastAsia="Times New Roman" w:hAnsi="Arial" w:cs="Arial"/>
          <w:color w:val="333333"/>
          <w:sz w:val="24"/>
          <w:szCs w:val="24"/>
          <w:bdr w:val="none" w:sz="0" w:space="0" w:color="auto" w:frame="1"/>
        </w:rPr>
        <w:t xml:space="preserve">District personnel shall advise all students, faculty, </w:t>
      </w:r>
      <w:r w:rsidR="00472A3B">
        <w:rPr>
          <w:rFonts w:ascii="Arial" w:eastAsia="Times New Roman" w:hAnsi="Arial" w:cs="Arial"/>
          <w:color w:val="333333"/>
          <w:sz w:val="24"/>
          <w:szCs w:val="24"/>
          <w:bdr w:val="none" w:sz="0" w:space="0" w:color="auto" w:frame="1"/>
        </w:rPr>
        <w:t>classified professionals, and administrators</w:t>
      </w:r>
      <w:r w:rsidRPr="00192DFF">
        <w:rPr>
          <w:rFonts w:ascii="Arial" w:eastAsia="Times New Roman" w:hAnsi="Arial" w:cs="Arial"/>
          <w:color w:val="333333"/>
          <w:sz w:val="24"/>
          <w:szCs w:val="24"/>
          <w:bdr w:val="none" w:sz="0" w:space="0" w:color="auto" w:frame="1"/>
        </w:rPr>
        <w:t xml:space="preserve"> to immediately notify the </w:t>
      </w:r>
      <w:r w:rsidR="006151D7">
        <w:rPr>
          <w:rFonts w:ascii="Arial" w:eastAsia="Times New Roman" w:hAnsi="Arial" w:cs="Arial"/>
          <w:color w:val="333333"/>
          <w:sz w:val="24"/>
          <w:szCs w:val="24"/>
          <w:bdr w:val="none" w:sz="0" w:space="0" w:color="auto" w:frame="1"/>
        </w:rPr>
        <w:t>O</w:t>
      </w:r>
      <w:r w:rsidRPr="00192DFF">
        <w:rPr>
          <w:rFonts w:ascii="Arial" w:eastAsia="Times New Roman" w:hAnsi="Arial" w:cs="Arial"/>
          <w:color w:val="333333"/>
          <w:sz w:val="24"/>
          <w:szCs w:val="24"/>
          <w:bdr w:val="none" w:sz="0" w:space="0" w:color="auto" w:frame="1"/>
        </w:rPr>
        <w:t>ffice of the </w:t>
      </w:r>
      <w:r w:rsidR="00AC0C82" w:rsidRPr="00166A29">
        <w:rPr>
          <w:rFonts w:ascii="Arial" w:eastAsia="Times New Roman" w:hAnsi="Arial" w:cs="Arial"/>
          <w:bCs/>
          <w:color w:val="333333"/>
          <w:sz w:val="24"/>
          <w:szCs w:val="24"/>
          <w:bdr w:val="none" w:sz="0" w:space="0" w:color="auto" w:frame="1"/>
        </w:rPr>
        <w:t>Chancellor or President</w:t>
      </w:r>
      <w:r w:rsidRPr="00192DFF">
        <w:rPr>
          <w:rFonts w:ascii="Arial" w:eastAsia="Times New Roman" w:hAnsi="Arial" w:cs="Arial"/>
          <w:color w:val="333333"/>
          <w:sz w:val="24"/>
          <w:szCs w:val="24"/>
          <w:bdr w:val="none" w:sz="0" w:space="0" w:color="auto" w:frame="1"/>
        </w:rPr>
        <w:t>, or his/her/their designee, if he/she/they is advised that an officer engaged in immigration enforcement is expected to enter, will enter, or has e</w:t>
      </w:r>
      <w:r w:rsidRPr="00192DFF">
        <w:rPr>
          <w:rFonts w:ascii="Arial" w:eastAsia="Times New Roman" w:hAnsi="Arial" w:cs="Arial"/>
          <w:color w:val="333333"/>
          <w:sz w:val="24"/>
          <w:szCs w:val="24"/>
          <w:bdr w:val="none" w:sz="0" w:space="0" w:color="auto" w:frame="1"/>
        </w:rPr>
        <w:t>ntered the campus for immigration enforcement purposes.  </w:t>
      </w:r>
      <w:ins w:id="5" w:author=" ">
        <w:r w:rsidR="00516C39">
          <w:rPr>
            <w:rFonts w:ascii="Arial" w:eastAsia="Times New Roman" w:hAnsi="Arial" w:cs="Arial"/>
            <w:color w:val="333333"/>
            <w:sz w:val="24"/>
            <w:szCs w:val="24"/>
            <w:bdr w:val="none" w:sz="0" w:space="0" w:color="auto" w:frame="1"/>
          </w:rPr>
          <w:t xml:space="preserve">District personnel must also notify </w:t>
        </w:r>
      </w:ins>
      <w:r w:rsidRPr="00192DFF">
        <w:rPr>
          <w:rFonts w:ascii="Arial" w:eastAsia="Times New Roman" w:hAnsi="Arial" w:cs="Arial"/>
          <w:color w:val="333333"/>
          <w:sz w:val="24"/>
          <w:szCs w:val="24"/>
          <w:bdr w:val="none" w:sz="0" w:space="0" w:color="auto" w:frame="1"/>
        </w:rPr>
        <w:t xml:space="preserve">Campus </w:t>
      </w:r>
      <w:ins w:id="6" w:author=" ">
        <w:r w:rsidR="00516C39">
          <w:rPr>
            <w:rFonts w:ascii="Arial" w:eastAsia="Times New Roman" w:hAnsi="Arial" w:cs="Arial"/>
            <w:color w:val="333333"/>
            <w:sz w:val="24"/>
            <w:szCs w:val="24"/>
            <w:bdr w:val="none" w:sz="0" w:space="0" w:color="auto" w:frame="1"/>
          </w:rPr>
          <w:t>S</w:t>
        </w:r>
      </w:ins>
      <w:del w:id="7" w:author=" ">
        <w:r w:rsidR="001D5C00">
          <w:rPr>
            <w:rFonts w:ascii="Arial" w:eastAsia="Times New Roman" w:hAnsi="Arial" w:cs="Arial"/>
            <w:color w:val="333333"/>
            <w:sz w:val="24"/>
            <w:szCs w:val="24"/>
            <w:bdr w:val="none" w:sz="0" w:space="0" w:color="auto" w:frame="1"/>
          </w:rPr>
          <w:delText>s</w:delText>
        </w:r>
      </w:del>
      <w:r w:rsidR="001D5C00">
        <w:rPr>
          <w:rFonts w:ascii="Arial" w:eastAsia="Times New Roman" w:hAnsi="Arial" w:cs="Arial"/>
          <w:color w:val="333333"/>
          <w:sz w:val="24"/>
          <w:szCs w:val="24"/>
          <w:bdr w:val="none" w:sz="0" w:space="0" w:color="auto" w:frame="1"/>
        </w:rPr>
        <w:t>afety</w:t>
      </w:r>
      <w:r w:rsidRPr="00192DFF">
        <w:rPr>
          <w:rFonts w:ascii="Arial" w:eastAsia="Times New Roman" w:hAnsi="Arial" w:cs="Arial"/>
          <w:color w:val="333333"/>
          <w:sz w:val="24"/>
          <w:szCs w:val="24"/>
          <w:bdr w:val="none" w:sz="0" w:space="0" w:color="auto" w:frame="1"/>
        </w:rPr>
        <w:t xml:space="preserve"> </w:t>
      </w:r>
      <w:del w:id="8" w:author=" ">
        <w:r w:rsidRPr="00192DFF">
          <w:rPr>
            <w:rFonts w:ascii="Arial" w:eastAsia="Times New Roman" w:hAnsi="Arial" w:cs="Arial"/>
            <w:color w:val="333333"/>
            <w:sz w:val="24"/>
            <w:szCs w:val="24"/>
            <w:bdr w:val="none" w:sz="0" w:space="0" w:color="auto" w:frame="1"/>
          </w:rPr>
          <w:delText xml:space="preserve">should also be notified </w:delText>
        </w:r>
      </w:del>
      <w:r w:rsidRPr="00192DFF">
        <w:rPr>
          <w:rFonts w:ascii="Arial" w:eastAsia="Times New Roman" w:hAnsi="Arial" w:cs="Arial"/>
          <w:color w:val="333333"/>
          <w:sz w:val="24"/>
          <w:szCs w:val="24"/>
          <w:bdr w:val="none" w:sz="0" w:space="0" w:color="auto" w:frame="1"/>
        </w:rPr>
        <w:t>as soon as possible.</w:t>
      </w:r>
    </w:p>
    <w:p w14:paraId="0C76F203" w14:textId="77777777" w:rsidR="00064A5B" w:rsidRDefault="00064A5B" w:rsidP="00AE225E">
      <w:pPr>
        <w:spacing w:after="0" w:line="240" w:lineRule="auto"/>
        <w:rPr>
          <w:rFonts w:ascii="Arial" w:eastAsia="Times New Roman" w:hAnsi="Arial" w:cs="Arial"/>
          <w:color w:val="333333"/>
          <w:sz w:val="24"/>
          <w:szCs w:val="24"/>
          <w:bdr w:val="none" w:sz="0" w:space="0" w:color="auto" w:frame="1"/>
        </w:rPr>
      </w:pPr>
    </w:p>
    <w:p w14:paraId="4A2F12AA" w14:textId="3E4659DB" w:rsidR="00064A5B" w:rsidRPr="00E0552F" w:rsidRDefault="00F9617F" w:rsidP="00AE225E">
      <w:pPr>
        <w:spacing w:after="0" w:line="240" w:lineRule="auto"/>
        <w:rPr>
          <w:rFonts w:ascii="Arial" w:eastAsia="Times New Roman" w:hAnsi="Arial" w:cs="Arial"/>
          <w:sz w:val="24"/>
          <w:szCs w:val="24"/>
          <w:bdr w:val="none" w:sz="0" w:space="0" w:color="auto" w:frame="1"/>
        </w:rPr>
      </w:pPr>
      <w:r w:rsidRPr="00E0552F">
        <w:rPr>
          <w:rFonts w:ascii="Arial" w:eastAsia="Times New Roman" w:hAnsi="Arial" w:cs="Arial"/>
          <w:sz w:val="24"/>
          <w:szCs w:val="24"/>
          <w:bdr w:val="none" w:sz="0" w:space="0" w:color="auto" w:frame="1"/>
        </w:rPr>
        <w:t xml:space="preserve">No personnel may consent to entry of </w:t>
      </w:r>
      <w:ins w:id="9" w:author=" ">
        <w:r w:rsidR="00516C39">
          <w:rPr>
            <w:rFonts w:ascii="Arial" w:eastAsia="Times New Roman" w:hAnsi="Arial" w:cs="Arial"/>
            <w:sz w:val="24"/>
            <w:szCs w:val="24"/>
            <w:bdr w:val="none" w:sz="0" w:space="0" w:color="auto" w:frame="1"/>
          </w:rPr>
          <w:t>non-public</w:t>
        </w:r>
      </w:ins>
      <w:del w:id="10" w:author=" ">
        <w:r w:rsidRPr="00E0552F">
          <w:rPr>
            <w:rFonts w:ascii="Arial" w:eastAsia="Times New Roman" w:hAnsi="Arial" w:cs="Arial"/>
            <w:sz w:val="24"/>
            <w:szCs w:val="24"/>
            <w:bdr w:val="none" w:sz="0" w:space="0" w:color="auto" w:frame="1"/>
          </w:rPr>
          <w:delText>restricted and limited access</w:delText>
        </w:r>
      </w:del>
      <w:r w:rsidRPr="00E0552F">
        <w:rPr>
          <w:rFonts w:ascii="Arial" w:eastAsia="Times New Roman" w:hAnsi="Arial" w:cs="Arial"/>
          <w:sz w:val="24"/>
          <w:szCs w:val="24"/>
          <w:bdr w:val="none" w:sz="0" w:space="0" w:color="auto" w:frame="1"/>
        </w:rPr>
        <w:t xml:space="preserve"> areas of any district facility or any portions thereof. </w:t>
      </w:r>
    </w:p>
    <w:p w14:paraId="0AEBD8BB" w14:textId="77777777" w:rsidR="006151D7" w:rsidRPr="00E0552F" w:rsidRDefault="006151D7" w:rsidP="00AE225E">
      <w:pPr>
        <w:spacing w:after="0" w:line="240" w:lineRule="auto"/>
        <w:rPr>
          <w:rFonts w:ascii="Arial" w:eastAsia="Times New Roman" w:hAnsi="Arial" w:cs="Arial"/>
          <w:sz w:val="24"/>
          <w:szCs w:val="24"/>
        </w:rPr>
      </w:pPr>
    </w:p>
    <w:p w14:paraId="14E630AA" w14:textId="77777777" w:rsidR="006151D7" w:rsidRPr="00E0552F" w:rsidRDefault="00F9617F" w:rsidP="00064A5B">
      <w:pPr>
        <w:spacing w:after="0" w:line="240" w:lineRule="auto"/>
        <w:ind w:left="720"/>
        <w:rPr>
          <w:rFonts w:ascii="Arial" w:eastAsia="Times New Roman" w:hAnsi="Arial" w:cs="Arial"/>
          <w:sz w:val="24"/>
          <w:szCs w:val="24"/>
        </w:rPr>
      </w:pPr>
      <w:r w:rsidRPr="00E0552F">
        <w:rPr>
          <w:rFonts w:ascii="Arial" w:eastAsia="Times New Roman" w:hAnsi="Arial" w:cs="Arial"/>
          <w:b/>
          <w:sz w:val="24"/>
          <w:szCs w:val="24"/>
        </w:rPr>
        <w:t>Public access areas</w:t>
      </w:r>
      <w:r w:rsidRPr="00E0552F">
        <w:rPr>
          <w:rFonts w:ascii="Arial" w:eastAsia="Times New Roman" w:hAnsi="Arial" w:cs="Arial"/>
          <w:sz w:val="24"/>
          <w:szCs w:val="24"/>
        </w:rPr>
        <w:t xml:space="preserve"> include areas open to the general public where entry is not restricted or limited. These spaces are freely accessible and may include outdoor and common-use areas. </w:t>
      </w:r>
      <w:r w:rsidR="00064A5B" w:rsidRPr="00E0552F">
        <w:rPr>
          <w:rFonts w:ascii="Arial" w:eastAsia="Times New Roman" w:hAnsi="Arial" w:cs="Arial"/>
          <w:sz w:val="24"/>
          <w:szCs w:val="24"/>
        </w:rPr>
        <w:t xml:space="preserve">Examples include campus common areas, walkways, </w:t>
      </w:r>
      <w:r w:rsidR="00064A5B" w:rsidRPr="00E0552F">
        <w:rPr>
          <w:rFonts w:ascii="Arial" w:eastAsia="Times New Roman" w:hAnsi="Arial" w:cs="Arial"/>
          <w:sz w:val="24"/>
          <w:szCs w:val="24"/>
        </w:rPr>
        <w:lastRenderedPageBreak/>
        <w:t xml:space="preserve">hallways in academic and administrative buildings, dining areas open to the public, unrestricted access buildings and streets. </w:t>
      </w:r>
    </w:p>
    <w:p w14:paraId="5DE59C1C" w14:textId="77777777" w:rsidR="006151D7" w:rsidRPr="00E0552F" w:rsidRDefault="006151D7" w:rsidP="00AE225E">
      <w:pPr>
        <w:spacing w:after="0" w:line="240" w:lineRule="auto"/>
        <w:rPr>
          <w:rFonts w:ascii="Arial" w:eastAsia="Times New Roman" w:hAnsi="Arial" w:cs="Arial"/>
          <w:sz w:val="24"/>
          <w:szCs w:val="24"/>
        </w:rPr>
      </w:pPr>
    </w:p>
    <w:p w14:paraId="4CA2BA68" w14:textId="77777777" w:rsidR="00064A5B" w:rsidRPr="00E0552F" w:rsidRDefault="00F9617F" w:rsidP="00064A5B">
      <w:pPr>
        <w:spacing w:after="0" w:line="240" w:lineRule="auto"/>
        <w:ind w:left="720"/>
        <w:rPr>
          <w:rFonts w:ascii="Arial" w:eastAsia="Times New Roman" w:hAnsi="Arial" w:cs="Arial"/>
          <w:sz w:val="24"/>
          <w:szCs w:val="24"/>
        </w:rPr>
      </w:pPr>
      <w:r w:rsidRPr="00E0552F">
        <w:rPr>
          <w:rFonts w:ascii="Arial" w:eastAsia="Times New Roman" w:hAnsi="Arial" w:cs="Arial"/>
          <w:b/>
          <w:sz w:val="24"/>
          <w:szCs w:val="24"/>
        </w:rPr>
        <w:t>Restricted access areas</w:t>
      </w:r>
      <w:r w:rsidRPr="00E0552F">
        <w:rPr>
          <w:rFonts w:ascii="Arial" w:eastAsia="Times New Roman" w:hAnsi="Arial" w:cs="Arial"/>
          <w:sz w:val="24"/>
          <w:szCs w:val="24"/>
        </w:rPr>
        <w:t xml:space="preserve"> include areas that require a key card, locked doors, or monitored en</w:t>
      </w:r>
      <w:r w:rsidRPr="00E0552F">
        <w:rPr>
          <w:rFonts w:ascii="Arial" w:eastAsia="Times New Roman" w:hAnsi="Arial" w:cs="Arial"/>
          <w:sz w:val="24"/>
          <w:szCs w:val="24"/>
        </w:rPr>
        <w:t>tryways for access and are protected to maintain safety and privacy. Examples include residence halls, locked classrooms, and administrative offices.</w:t>
      </w:r>
    </w:p>
    <w:p w14:paraId="19D618A0" w14:textId="77777777" w:rsidR="006151D7" w:rsidRPr="00E0552F" w:rsidRDefault="00F9617F" w:rsidP="00AE225E">
      <w:pPr>
        <w:spacing w:after="0" w:line="240" w:lineRule="auto"/>
        <w:rPr>
          <w:rFonts w:ascii="Arial" w:eastAsia="Times New Roman" w:hAnsi="Arial" w:cs="Arial"/>
          <w:sz w:val="24"/>
          <w:szCs w:val="24"/>
        </w:rPr>
      </w:pPr>
      <w:r w:rsidRPr="00E0552F">
        <w:rPr>
          <w:rFonts w:ascii="Arial" w:eastAsia="Times New Roman" w:hAnsi="Arial" w:cs="Arial"/>
          <w:sz w:val="24"/>
          <w:szCs w:val="24"/>
        </w:rPr>
        <w:t xml:space="preserve"> </w:t>
      </w:r>
    </w:p>
    <w:p w14:paraId="457B7ABB" w14:textId="77777777" w:rsidR="006151D7" w:rsidRPr="00E0552F" w:rsidRDefault="00F9617F" w:rsidP="00064A5B">
      <w:pPr>
        <w:spacing w:after="0" w:line="240" w:lineRule="auto"/>
        <w:ind w:left="720"/>
        <w:rPr>
          <w:rFonts w:ascii="Arial" w:eastAsia="Times New Roman" w:hAnsi="Arial" w:cs="Arial"/>
          <w:sz w:val="24"/>
          <w:szCs w:val="24"/>
        </w:rPr>
      </w:pPr>
      <w:r w:rsidRPr="00E0552F">
        <w:rPr>
          <w:rFonts w:ascii="Arial" w:eastAsia="Times New Roman" w:hAnsi="Arial" w:cs="Arial"/>
          <w:b/>
          <w:sz w:val="24"/>
          <w:szCs w:val="24"/>
        </w:rPr>
        <w:t>Limited access areas</w:t>
      </w:r>
      <w:r w:rsidRPr="00E0552F">
        <w:rPr>
          <w:rFonts w:ascii="Arial" w:eastAsia="Times New Roman" w:hAnsi="Arial" w:cs="Arial"/>
          <w:sz w:val="24"/>
          <w:szCs w:val="24"/>
        </w:rPr>
        <w:t xml:space="preserve"> include spaces generally left unlocked during work hours but are not considered pub</w:t>
      </w:r>
      <w:r w:rsidRPr="00E0552F">
        <w:rPr>
          <w:rFonts w:ascii="Arial" w:eastAsia="Times New Roman" w:hAnsi="Arial" w:cs="Arial"/>
          <w:sz w:val="24"/>
          <w:szCs w:val="24"/>
        </w:rPr>
        <w:t xml:space="preserve">lic due to their function. Access to these areas may require special permission or operational needs. </w:t>
      </w:r>
      <w:r w:rsidR="00064A5B" w:rsidRPr="00E0552F">
        <w:rPr>
          <w:rFonts w:ascii="Arial" w:eastAsia="Times New Roman" w:hAnsi="Arial" w:cs="Arial"/>
          <w:sz w:val="24"/>
          <w:szCs w:val="24"/>
        </w:rPr>
        <w:t xml:space="preserve">Examples of limited access areas include faculty offices, classrooms, fields, locker rooms, kitchens, food preparation areas, maintenance areas, storage rooms, and other operational facilities. </w:t>
      </w:r>
    </w:p>
    <w:p w14:paraId="2D203226" w14:textId="77777777" w:rsidR="00192DFF" w:rsidRPr="00E0552F" w:rsidRDefault="00F9617F" w:rsidP="00AE225E">
      <w:pPr>
        <w:spacing w:after="0" w:line="240" w:lineRule="auto"/>
        <w:rPr>
          <w:rFonts w:ascii="Arial" w:eastAsia="Times New Roman" w:hAnsi="Arial" w:cs="Arial"/>
          <w:sz w:val="24"/>
          <w:szCs w:val="24"/>
        </w:rPr>
      </w:pPr>
      <w:r w:rsidRPr="00E0552F">
        <w:rPr>
          <w:rFonts w:ascii="Arial" w:eastAsia="Times New Roman" w:hAnsi="Arial" w:cs="Arial"/>
          <w:sz w:val="24"/>
          <w:szCs w:val="24"/>
        </w:rPr>
        <w:t> </w:t>
      </w:r>
    </w:p>
    <w:p w14:paraId="4730A9F4" w14:textId="77777777" w:rsidR="00192DFF" w:rsidRPr="00192DFF" w:rsidRDefault="00F9617F" w:rsidP="00AE225E">
      <w:pPr>
        <w:spacing w:after="0" w:line="240" w:lineRule="auto"/>
        <w:rPr>
          <w:rFonts w:ascii="Arial" w:eastAsia="Times New Roman" w:hAnsi="Arial" w:cs="Arial"/>
          <w:color w:val="333333"/>
          <w:sz w:val="24"/>
          <w:szCs w:val="24"/>
        </w:rPr>
      </w:pPr>
      <w:r w:rsidRPr="00192DFF">
        <w:rPr>
          <w:rFonts w:ascii="Arial" w:eastAsia="Times New Roman" w:hAnsi="Arial" w:cs="Arial"/>
          <w:color w:val="333333"/>
          <w:sz w:val="24"/>
          <w:szCs w:val="24"/>
          <w:bdr w:val="none" w:sz="0" w:space="0" w:color="auto" w:frame="1"/>
        </w:rPr>
        <w:t xml:space="preserve">District personnel shall advise all students, faculty, </w:t>
      </w:r>
      <w:r w:rsidR="006151D7">
        <w:rPr>
          <w:rFonts w:ascii="Arial" w:eastAsia="Times New Roman" w:hAnsi="Arial" w:cs="Arial"/>
          <w:color w:val="333333"/>
          <w:sz w:val="24"/>
          <w:szCs w:val="24"/>
          <w:bdr w:val="none" w:sz="0" w:space="0" w:color="auto" w:frame="1"/>
        </w:rPr>
        <w:t xml:space="preserve">classified professionals, and administrators, </w:t>
      </w:r>
      <w:r w:rsidRPr="00192DFF">
        <w:rPr>
          <w:rFonts w:ascii="Arial" w:eastAsia="Times New Roman" w:hAnsi="Arial" w:cs="Arial"/>
          <w:color w:val="333333"/>
          <w:sz w:val="24"/>
          <w:szCs w:val="24"/>
          <w:bdr w:val="none" w:sz="0" w:space="0" w:color="auto" w:frame="1"/>
        </w:rPr>
        <w:t xml:space="preserve">responding to or having contact with an officer engaged in immigration enforcement executing an immigration </w:t>
      </w:r>
      <w:r w:rsidRPr="00192DFF">
        <w:rPr>
          <w:rFonts w:ascii="Arial" w:eastAsia="Times New Roman" w:hAnsi="Arial" w:cs="Arial"/>
          <w:color w:val="333333"/>
          <w:sz w:val="24"/>
          <w:szCs w:val="24"/>
          <w:bdr w:val="none" w:sz="0" w:space="0" w:color="auto" w:frame="1"/>
        </w:rPr>
        <w:t>order, to refer the entity or individual to the office of the </w:t>
      </w:r>
      <w:r w:rsidR="00AC0C82" w:rsidRPr="00166A29">
        <w:rPr>
          <w:rFonts w:ascii="Arial" w:eastAsia="Times New Roman" w:hAnsi="Arial" w:cs="Arial"/>
          <w:bCs/>
          <w:color w:val="333333"/>
          <w:sz w:val="24"/>
          <w:szCs w:val="24"/>
          <w:bdr w:val="none" w:sz="0" w:space="0" w:color="auto" w:frame="1"/>
        </w:rPr>
        <w:t>Chancellor or President</w:t>
      </w:r>
      <w:r w:rsidRPr="00192DFF">
        <w:rPr>
          <w:rFonts w:ascii="Arial" w:eastAsia="Times New Roman" w:hAnsi="Arial" w:cs="Arial"/>
          <w:color w:val="333333"/>
          <w:sz w:val="24"/>
          <w:szCs w:val="24"/>
          <w:bdr w:val="none" w:sz="0" w:space="0" w:color="auto" w:frame="1"/>
        </w:rPr>
        <w:t>, or his/her/their designee, for purposes of verifying the legality of any warrant, court order, or subpoena.</w:t>
      </w:r>
    </w:p>
    <w:p w14:paraId="30F4E0CA" w14:textId="77777777" w:rsidR="00192DFF" w:rsidRPr="00192DFF" w:rsidRDefault="00F9617F" w:rsidP="00AE225E">
      <w:pPr>
        <w:spacing w:after="0" w:line="240" w:lineRule="auto"/>
        <w:rPr>
          <w:rFonts w:ascii="Arial" w:eastAsia="Times New Roman" w:hAnsi="Arial" w:cs="Arial"/>
          <w:color w:val="333333"/>
          <w:sz w:val="24"/>
          <w:szCs w:val="24"/>
        </w:rPr>
      </w:pPr>
      <w:r w:rsidRPr="00192DFF">
        <w:rPr>
          <w:rFonts w:ascii="Arial" w:eastAsia="Times New Roman" w:hAnsi="Arial" w:cs="Arial"/>
          <w:color w:val="333333"/>
          <w:sz w:val="24"/>
          <w:szCs w:val="24"/>
        </w:rPr>
        <w:t> </w:t>
      </w:r>
    </w:p>
    <w:p w14:paraId="3D60757B" w14:textId="77777777" w:rsidR="00192DFF" w:rsidRPr="00192DFF" w:rsidRDefault="00F9617F" w:rsidP="00AE225E">
      <w:pPr>
        <w:spacing w:after="0" w:line="240" w:lineRule="auto"/>
        <w:rPr>
          <w:rFonts w:ascii="Arial" w:eastAsia="Times New Roman" w:hAnsi="Arial" w:cs="Arial"/>
          <w:color w:val="333333"/>
          <w:sz w:val="24"/>
          <w:szCs w:val="24"/>
        </w:rPr>
      </w:pPr>
      <w:r w:rsidRPr="00192DFF">
        <w:rPr>
          <w:rFonts w:ascii="Arial" w:eastAsia="Times New Roman" w:hAnsi="Arial" w:cs="Arial"/>
          <w:color w:val="333333"/>
          <w:sz w:val="24"/>
          <w:szCs w:val="24"/>
          <w:bdr w:val="none" w:sz="0" w:space="0" w:color="auto" w:frame="1"/>
        </w:rPr>
        <w:t>If the officer declares that exigent circumstances exist an</w:t>
      </w:r>
      <w:r w:rsidRPr="00192DFF">
        <w:rPr>
          <w:rFonts w:ascii="Arial" w:eastAsia="Times New Roman" w:hAnsi="Arial" w:cs="Arial"/>
          <w:color w:val="333333"/>
          <w:sz w:val="24"/>
          <w:szCs w:val="24"/>
          <w:bdr w:val="none" w:sz="0" w:space="0" w:color="auto" w:frame="1"/>
        </w:rPr>
        <w:t xml:space="preserve">d demands immediate access to the campus, </w:t>
      </w:r>
      <w:r w:rsidR="009700F9">
        <w:rPr>
          <w:rFonts w:ascii="Arial" w:eastAsia="Times New Roman" w:hAnsi="Arial" w:cs="Arial"/>
          <w:color w:val="333333"/>
          <w:sz w:val="24"/>
          <w:szCs w:val="24"/>
          <w:bdr w:val="none" w:sz="0" w:space="0" w:color="auto" w:frame="1"/>
        </w:rPr>
        <w:t>district</w:t>
      </w:r>
      <w:r w:rsidRPr="00192DFF">
        <w:rPr>
          <w:rFonts w:ascii="Arial" w:eastAsia="Times New Roman" w:hAnsi="Arial" w:cs="Arial"/>
          <w:color w:val="333333"/>
          <w:sz w:val="24"/>
          <w:szCs w:val="24"/>
          <w:bdr w:val="none" w:sz="0" w:space="0" w:color="auto" w:frame="1"/>
        </w:rPr>
        <w:t xml:space="preserve"> personnel should not refuse the officer’s orders and immediately contact the</w:t>
      </w:r>
      <w:r w:rsidR="009A040A" w:rsidRPr="009A040A">
        <w:rPr>
          <w:rFonts w:ascii="Arial" w:eastAsia="Times New Roman" w:hAnsi="Arial" w:cs="Arial"/>
          <w:b/>
          <w:bCs/>
          <w:color w:val="333333"/>
          <w:sz w:val="24"/>
          <w:szCs w:val="24"/>
          <w:bdr w:val="none" w:sz="0" w:space="0" w:color="auto" w:frame="1"/>
        </w:rPr>
        <w:t xml:space="preserve"> </w:t>
      </w:r>
      <w:r w:rsidR="009A040A" w:rsidRPr="00166A29">
        <w:rPr>
          <w:rFonts w:ascii="Arial" w:eastAsia="Times New Roman" w:hAnsi="Arial" w:cs="Arial"/>
          <w:bCs/>
          <w:color w:val="333333"/>
          <w:sz w:val="24"/>
          <w:szCs w:val="24"/>
          <w:bdr w:val="none" w:sz="0" w:space="0" w:color="auto" w:frame="1"/>
        </w:rPr>
        <w:t>Chancellor or President</w:t>
      </w:r>
      <w:r w:rsidR="00472A3B">
        <w:rPr>
          <w:rFonts w:ascii="Arial" w:eastAsia="Times New Roman" w:hAnsi="Arial" w:cs="Arial"/>
          <w:color w:val="333333"/>
          <w:sz w:val="24"/>
          <w:szCs w:val="24"/>
          <w:bdr w:val="none" w:sz="0" w:space="0" w:color="auto" w:frame="1"/>
        </w:rPr>
        <w:t xml:space="preserve">, his/her/their designee, </w:t>
      </w:r>
      <w:r w:rsidR="009A040A" w:rsidRPr="00166A29">
        <w:rPr>
          <w:rFonts w:ascii="Arial" w:eastAsia="Times New Roman" w:hAnsi="Arial" w:cs="Arial"/>
          <w:bCs/>
          <w:color w:val="333333"/>
          <w:sz w:val="24"/>
          <w:szCs w:val="24"/>
          <w:bdr w:val="none" w:sz="0" w:space="0" w:color="auto" w:frame="1"/>
        </w:rPr>
        <w:t>or campus security</w:t>
      </w:r>
      <w:r w:rsidRPr="00166A29">
        <w:rPr>
          <w:rFonts w:ascii="Arial" w:eastAsia="Times New Roman" w:hAnsi="Arial" w:cs="Arial"/>
          <w:color w:val="333333"/>
          <w:sz w:val="24"/>
          <w:szCs w:val="24"/>
          <w:bdr w:val="none" w:sz="0" w:space="0" w:color="auto" w:frame="1"/>
        </w:rPr>
        <w:t>.</w:t>
      </w:r>
    </w:p>
    <w:p w14:paraId="3887D031" w14:textId="77777777" w:rsidR="00192DFF" w:rsidRPr="00192DFF" w:rsidRDefault="00F9617F" w:rsidP="00AE225E">
      <w:pPr>
        <w:spacing w:after="0" w:line="240" w:lineRule="auto"/>
        <w:rPr>
          <w:rFonts w:ascii="Arial" w:eastAsia="Times New Roman" w:hAnsi="Arial" w:cs="Arial"/>
          <w:color w:val="333333"/>
          <w:sz w:val="24"/>
          <w:szCs w:val="24"/>
        </w:rPr>
      </w:pPr>
      <w:r w:rsidRPr="00192DFF">
        <w:rPr>
          <w:rFonts w:ascii="Arial" w:eastAsia="Times New Roman" w:hAnsi="Arial" w:cs="Arial"/>
          <w:color w:val="333333"/>
          <w:sz w:val="24"/>
          <w:szCs w:val="24"/>
        </w:rPr>
        <w:t> </w:t>
      </w:r>
    </w:p>
    <w:p w14:paraId="4D4ABFD7" w14:textId="77777777" w:rsidR="00192DFF" w:rsidRDefault="00F9617F" w:rsidP="00AE225E">
      <w:pPr>
        <w:spacing w:after="0" w:line="240" w:lineRule="auto"/>
        <w:rPr>
          <w:rFonts w:ascii="Arial" w:eastAsia="Times New Roman" w:hAnsi="Arial" w:cs="Arial"/>
          <w:color w:val="333333"/>
          <w:sz w:val="24"/>
          <w:szCs w:val="24"/>
          <w:bdr w:val="none" w:sz="0" w:space="0" w:color="auto" w:frame="1"/>
        </w:rPr>
      </w:pPr>
      <w:r w:rsidRPr="00192DFF">
        <w:rPr>
          <w:rFonts w:ascii="Arial" w:eastAsia="Times New Roman" w:hAnsi="Arial" w:cs="Arial"/>
          <w:color w:val="333333"/>
          <w:sz w:val="24"/>
          <w:szCs w:val="24"/>
          <w:bdr w:val="none" w:sz="0" w:space="0" w:color="auto" w:frame="1"/>
        </w:rPr>
        <w:t>The office or designee of the </w:t>
      </w:r>
      <w:r w:rsidR="00AC0C82" w:rsidRPr="00166A29">
        <w:rPr>
          <w:rFonts w:ascii="Arial" w:eastAsia="Times New Roman" w:hAnsi="Arial" w:cs="Arial"/>
          <w:bCs/>
          <w:color w:val="333333"/>
          <w:sz w:val="24"/>
          <w:szCs w:val="24"/>
          <w:bdr w:val="none" w:sz="0" w:space="0" w:color="auto" w:frame="1"/>
        </w:rPr>
        <w:t>Chancellor or President’s</w:t>
      </w:r>
      <w:r w:rsidRPr="00166A29">
        <w:rPr>
          <w:rFonts w:ascii="Arial" w:eastAsia="Times New Roman" w:hAnsi="Arial" w:cs="Arial"/>
          <w:color w:val="333333"/>
          <w:sz w:val="24"/>
          <w:szCs w:val="24"/>
          <w:bdr w:val="none" w:sz="0" w:space="0" w:color="auto" w:frame="1"/>
        </w:rPr>
        <w:t> Offic</w:t>
      </w:r>
      <w:r w:rsidRPr="00192DFF">
        <w:rPr>
          <w:rFonts w:ascii="Arial" w:eastAsia="Times New Roman" w:hAnsi="Arial" w:cs="Arial"/>
          <w:color w:val="333333"/>
          <w:sz w:val="24"/>
          <w:szCs w:val="24"/>
          <w:bdr w:val="none" w:sz="0" w:space="0" w:color="auto" w:frame="1"/>
        </w:rPr>
        <w:t>e shall determine what type of authorization is being provided to support the officer’s request for access:</w:t>
      </w:r>
    </w:p>
    <w:p w14:paraId="47AE855B" w14:textId="77777777" w:rsidR="00AE225E" w:rsidRPr="00192DFF" w:rsidRDefault="00AE225E" w:rsidP="00AE225E">
      <w:pPr>
        <w:spacing w:after="0" w:line="240" w:lineRule="auto"/>
        <w:rPr>
          <w:rFonts w:ascii="Arial" w:eastAsia="Times New Roman" w:hAnsi="Arial" w:cs="Arial"/>
          <w:color w:val="333333"/>
          <w:sz w:val="24"/>
          <w:szCs w:val="24"/>
        </w:rPr>
      </w:pPr>
    </w:p>
    <w:p w14:paraId="0D3EBD44" w14:textId="4EF3E2AC" w:rsidR="00192DFF" w:rsidRPr="00192DFF" w:rsidRDefault="00F9617F" w:rsidP="00AE225E">
      <w:pPr>
        <w:numPr>
          <w:ilvl w:val="0"/>
          <w:numId w:val="9"/>
        </w:numPr>
        <w:spacing w:after="0" w:line="240" w:lineRule="auto"/>
        <w:rPr>
          <w:rFonts w:ascii="Arial" w:eastAsia="Times New Roman" w:hAnsi="Arial" w:cs="Arial"/>
          <w:color w:val="333333"/>
          <w:sz w:val="24"/>
          <w:szCs w:val="24"/>
        </w:rPr>
      </w:pPr>
      <w:r w:rsidRPr="00E51BC9">
        <w:rPr>
          <w:rFonts w:ascii="Arial" w:eastAsia="Times New Roman" w:hAnsi="Arial" w:cs="Arial"/>
          <w:b/>
          <w:bCs/>
          <w:color w:val="333333"/>
          <w:sz w:val="24"/>
          <w:szCs w:val="24"/>
          <w:bdr w:val="none" w:sz="0" w:space="0" w:color="auto" w:frame="1"/>
        </w:rPr>
        <w:t>A U.S. Immigrations and Customs Enforcement (ICE) “warrant.”</w:t>
      </w:r>
      <w:r w:rsidRPr="00192DFF">
        <w:rPr>
          <w:rFonts w:ascii="Arial" w:eastAsia="Times New Roman" w:hAnsi="Arial" w:cs="Arial"/>
          <w:color w:val="333333"/>
          <w:sz w:val="24"/>
          <w:szCs w:val="24"/>
          <w:bdr w:val="none" w:sz="0" w:space="0" w:color="auto" w:frame="1"/>
        </w:rPr>
        <w:t xml:space="preserve">  Immediate compliance is not required.  District personnel shall inform the </w:t>
      </w:r>
      <w:r w:rsidRPr="00192DFF">
        <w:rPr>
          <w:rFonts w:ascii="Arial" w:eastAsia="Times New Roman" w:hAnsi="Arial" w:cs="Arial"/>
          <w:color w:val="333333"/>
          <w:sz w:val="24"/>
          <w:szCs w:val="24"/>
          <w:bdr w:val="none" w:sz="0" w:space="0" w:color="auto" w:frame="1"/>
        </w:rPr>
        <w:t>officer that he/she/they cannot consent to any request without first consulting with the </w:t>
      </w:r>
      <w:r w:rsidR="00AC0C82">
        <w:rPr>
          <w:rFonts w:ascii="Arial" w:eastAsia="Times New Roman" w:hAnsi="Arial" w:cs="Arial"/>
          <w:b/>
          <w:bCs/>
          <w:color w:val="333333"/>
          <w:sz w:val="24"/>
          <w:szCs w:val="24"/>
          <w:bdr w:val="none" w:sz="0" w:space="0" w:color="auto" w:frame="1"/>
        </w:rPr>
        <w:t>Chancellor or President</w:t>
      </w:r>
      <w:r w:rsidRPr="00192DFF">
        <w:rPr>
          <w:rFonts w:ascii="Arial" w:eastAsia="Times New Roman" w:hAnsi="Arial" w:cs="Arial"/>
          <w:color w:val="333333"/>
          <w:sz w:val="24"/>
          <w:szCs w:val="24"/>
          <w:bdr w:val="none" w:sz="0" w:space="0" w:color="auto" w:frame="1"/>
        </w:rPr>
        <w:t xml:space="preserve">.  Provide </w:t>
      </w:r>
      <w:ins w:id="11" w:author=" ">
        <w:r w:rsidR="00C10A72">
          <w:rPr>
            <w:rFonts w:ascii="Arial" w:eastAsia="Times New Roman" w:hAnsi="Arial" w:cs="Arial"/>
            <w:color w:val="333333"/>
            <w:sz w:val="24"/>
            <w:szCs w:val="24"/>
            <w:bdr w:val="none" w:sz="0" w:space="0" w:color="auto" w:frame="1"/>
          </w:rPr>
          <w:t xml:space="preserve">a </w:t>
        </w:r>
      </w:ins>
      <w:r w:rsidRPr="00192DFF">
        <w:rPr>
          <w:rFonts w:ascii="Arial" w:eastAsia="Times New Roman" w:hAnsi="Arial" w:cs="Arial"/>
          <w:color w:val="333333"/>
          <w:sz w:val="24"/>
          <w:szCs w:val="24"/>
          <w:bdr w:val="none" w:sz="0" w:space="0" w:color="auto" w:frame="1"/>
        </w:rPr>
        <w:t>copy of the warrant to the designated administrator (where possible, in consultation with legal counsel) as soon as possible.</w:t>
      </w:r>
    </w:p>
    <w:p w14:paraId="3AEF9EF0" w14:textId="77777777" w:rsidR="00192DFF" w:rsidRPr="00192DFF" w:rsidRDefault="00F9617F" w:rsidP="00AE225E">
      <w:pPr>
        <w:numPr>
          <w:ilvl w:val="0"/>
          <w:numId w:val="9"/>
        </w:numPr>
        <w:spacing w:beforeAutospacing="1" w:after="0" w:afterAutospacing="1" w:line="240" w:lineRule="auto"/>
        <w:rPr>
          <w:rFonts w:ascii="Arial" w:eastAsia="Times New Roman" w:hAnsi="Arial" w:cs="Arial"/>
          <w:color w:val="333333"/>
          <w:sz w:val="24"/>
          <w:szCs w:val="24"/>
        </w:rPr>
      </w:pPr>
      <w:r w:rsidRPr="00E51BC9">
        <w:rPr>
          <w:rFonts w:ascii="Arial" w:eastAsia="Times New Roman" w:hAnsi="Arial" w:cs="Arial"/>
          <w:b/>
          <w:bCs/>
          <w:color w:val="333333"/>
          <w:sz w:val="24"/>
          <w:szCs w:val="24"/>
          <w:bdr w:val="none" w:sz="0" w:space="0" w:color="auto" w:frame="1"/>
        </w:rPr>
        <w:t>A fed</w:t>
      </w:r>
      <w:r w:rsidRPr="00E51BC9">
        <w:rPr>
          <w:rFonts w:ascii="Arial" w:eastAsia="Times New Roman" w:hAnsi="Arial" w:cs="Arial"/>
          <w:b/>
          <w:bCs/>
          <w:color w:val="333333"/>
          <w:sz w:val="24"/>
          <w:szCs w:val="24"/>
          <w:bdr w:val="none" w:sz="0" w:space="0" w:color="auto" w:frame="1"/>
        </w:rPr>
        <w:t>eral judicial warrant (search-and-seizure warrant or arrest warrant)</w:t>
      </w:r>
      <w:r w:rsidRPr="00192DFF">
        <w:rPr>
          <w:rFonts w:ascii="Arial" w:eastAsia="Times New Roman" w:hAnsi="Arial" w:cs="Arial"/>
          <w:color w:val="333333"/>
          <w:sz w:val="24"/>
          <w:szCs w:val="24"/>
          <w:bdr w:val="none" w:sz="0" w:space="0" w:color="auto" w:frame="1"/>
        </w:rPr>
        <w:t>:  Prompt compliance with such a warrant is usually legally required, but where feasible, consult with the </w:t>
      </w:r>
      <w:r w:rsidR="009A040A">
        <w:rPr>
          <w:rFonts w:ascii="Arial" w:eastAsia="Times New Roman" w:hAnsi="Arial" w:cs="Arial"/>
          <w:b/>
          <w:bCs/>
          <w:color w:val="333333"/>
          <w:sz w:val="24"/>
          <w:szCs w:val="24"/>
          <w:bdr w:val="none" w:sz="0" w:space="0" w:color="auto" w:frame="1"/>
        </w:rPr>
        <w:t>Chancellor or President</w:t>
      </w:r>
      <w:r w:rsidR="009A040A" w:rsidRPr="00192DFF">
        <w:rPr>
          <w:rFonts w:ascii="Arial" w:eastAsia="Times New Roman" w:hAnsi="Arial" w:cs="Arial"/>
          <w:color w:val="333333"/>
          <w:sz w:val="24"/>
          <w:szCs w:val="24"/>
          <w:bdr w:val="none" w:sz="0" w:space="0" w:color="auto" w:frame="1"/>
        </w:rPr>
        <w:t xml:space="preserve"> </w:t>
      </w:r>
      <w:r w:rsidRPr="00192DFF">
        <w:rPr>
          <w:rFonts w:ascii="Arial" w:eastAsia="Times New Roman" w:hAnsi="Arial" w:cs="Arial"/>
          <w:color w:val="333333"/>
          <w:sz w:val="24"/>
          <w:szCs w:val="24"/>
          <w:bdr w:val="none" w:sz="0" w:space="0" w:color="auto" w:frame="1"/>
        </w:rPr>
        <w:t>before responding.</w:t>
      </w:r>
    </w:p>
    <w:p w14:paraId="15B130BC" w14:textId="77777777" w:rsidR="00192DFF" w:rsidRPr="00192DFF" w:rsidRDefault="00F9617F" w:rsidP="00AE225E">
      <w:pPr>
        <w:numPr>
          <w:ilvl w:val="0"/>
          <w:numId w:val="9"/>
        </w:numPr>
        <w:spacing w:beforeAutospacing="1" w:after="0" w:afterAutospacing="1" w:line="240" w:lineRule="auto"/>
        <w:rPr>
          <w:rFonts w:ascii="Arial" w:eastAsia="Times New Roman" w:hAnsi="Arial" w:cs="Arial"/>
          <w:color w:val="333333"/>
          <w:sz w:val="24"/>
          <w:szCs w:val="24"/>
        </w:rPr>
      </w:pPr>
      <w:r w:rsidRPr="00E51BC9">
        <w:rPr>
          <w:rFonts w:ascii="Arial" w:eastAsia="Times New Roman" w:hAnsi="Arial" w:cs="Arial"/>
          <w:b/>
          <w:bCs/>
          <w:color w:val="333333"/>
          <w:sz w:val="24"/>
          <w:szCs w:val="24"/>
          <w:bdr w:val="none" w:sz="0" w:space="0" w:color="auto" w:frame="1"/>
        </w:rPr>
        <w:t>A subpoena for production of documents</w:t>
      </w:r>
      <w:r w:rsidRPr="00E51BC9">
        <w:rPr>
          <w:rFonts w:ascii="Arial" w:eastAsia="Times New Roman" w:hAnsi="Arial" w:cs="Arial"/>
          <w:b/>
          <w:bCs/>
          <w:color w:val="333333"/>
          <w:sz w:val="24"/>
          <w:szCs w:val="24"/>
          <w:bdr w:val="none" w:sz="0" w:space="0" w:color="auto" w:frame="1"/>
        </w:rPr>
        <w:t xml:space="preserve"> or other evidence</w:t>
      </w:r>
      <w:r w:rsidRPr="00192DFF">
        <w:rPr>
          <w:rFonts w:ascii="Arial" w:eastAsia="Times New Roman" w:hAnsi="Arial" w:cs="Arial"/>
          <w:color w:val="333333"/>
          <w:sz w:val="24"/>
          <w:szCs w:val="24"/>
          <w:bdr w:val="none" w:sz="0" w:space="0" w:color="auto" w:frame="1"/>
        </w:rPr>
        <w:t xml:space="preserve">: Immediate compliance is not required.  Inform the officer that the </w:t>
      </w:r>
      <w:r w:rsidR="009700F9">
        <w:rPr>
          <w:rFonts w:ascii="Arial" w:eastAsia="Times New Roman" w:hAnsi="Arial" w:cs="Arial"/>
          <w:color w:val="333333"/>
          <w:sz w:val="24"/>
          <w:szCs w:val="24"/>
          <w:bdr w:val="none" w:sz="0" w:space="0" w:color="auto" w:frame="1"/>
        </w:rPr>
        <w:t>district</w:t>
      </w:r>
      <w:r w:rsidRPr="00192DFF">
        <w:rPr>
          <w:rFonts w:ascii="Arial" w:eastAsia="Times New Roman" w:hAnsi="Arial" w:cs="Arial"/>
          <w:color w:val="333333"/>
          <w:sz w:val="24"/>
          <w:szCs w:val="24"/>
          <w:bdr w:val="none" w:sz="0" w:space="0" w:color="auto" w:frame="1"/>
        </w:rPr>
        <w:t xml:space="preserve"> cannot respond to the subpoena until after it has been reviewed by a designated administrator.  Provide a copy of the subpoena to a designated administrator or </w:t>
      </w:r>
      <w:r w:rsidRPr="00192DFF">
        <w:rPr>
          <w:rFonts w:ascii="Arial" w:eastAsia="Times New Roman" w:hAnsi="Arial" w:cs="Arial"/>
          <w:color w:val="333333"/>
          <w:sz w:val="24"/>
          <w:szCs w:val="24"/>
          <w:bdr w:val="none" w:sz="0" w:space="0" w:color="auto" w:frame="1"/>
        </w:rPr>
        <w:t>legal counsel as soon as possible.</w:t>
      </w:r>
    </w:p>
    <w:p w14:paraId="49A76414" w14:textId="77777777" w:rsidR="7432BFA8" w:rsidRPr="00472A3B" w:rsidRDefault="00F9617F" w:rsidP="7432BFA8">
      <w:pPr>
        <w:numPr>
          <w:ilvl w:val="0"/>
          <w:numId w:val="9"/>
        </w:numPr>
        <w:spacing w:beforeAutospacing="1" w:after="0" w:afterAutospacing="1" w:line="240" w:lineRule="auto"/>
        <w:rPr>
          <w:rFonts w:ascii="Arial" w:eastAsia="Times New Roman" w:hAnsi="Arial" w:cs="Arial"/>
          <w:color w:val="333333"/>
          <w:sz w:val="24"/>
          <w:szCs w:val="24"/>
        </w:rPr>
      </w:pPr>
      <w:r w:rsidRPr="00E51BC9">
        <w:rPr>
          <w:rFonts w:ascii="Arial" w:eastAsia="Times New Roman" w:hAnsi="Arial" w:cs="Arial"/>
          <w:b/>
          <w:bCs/>
          <w:color w:val="333333"/>
          <w:sz w:val="24"/>
          <w:szCs w:val="24"/>
          <w:bdr w:val="none" w:sz="0" w:space="0" w:color="auto" w:frame="1"/>
        </w:rPr>
        <w:t>A notice to appear</w:t>
      </w:r>
      <w:r w:rsidRPr="00192DFF">
        <w:rPr>
          <w:rFonts w:ascii="Arial" w:eastAsia="Times New Roman" w:hAnsi="Arial" w:cs="Arial"/>
          <w:color w:val="333333"/>
          <w:sz w:val="24"/>
          <w:szCs w:val="24"/>
          <w:bdr w:val="none" w:sz="0" w:space="0" w:color="auto" w:frame="1"/>
        </w:rPr>
        <w:t xml:space="preserve">:  This document is not directed at the </w:t>
      </w:r>
      <w:r w:rsidR="009700F9">
        <w:rPr>
          <w:rFonts w:ascii="Arial" w:eastAsia="Times New Roman" w:hAnsi="Arial" w:cs="Arial"/>
          <w:color w:val="333333"/>
          <w:sz w:val="24"/>
          <w:szCs w:val="24"/>
          <w:bdr w:val="none" w:sz="0" w:space="0" w:color="auto" w:frame="1"/>
        </w:rPr>
        <w:t>district</w:t>
      </w:r>
      <w:r w:rsidRPr="00192DFF">
        <w:rPr>
          <w:rFonts w:ascii="Arial" w:eastAsia="Times New Roman" w:hAnsi="Arial" w:cs="Arial"/>
          <w:color w:val="333333"/>
          <w:sz w:val="24"/>
          <w:szCs w:val="24"/>
          <w:bdr w:val="none" w:sz="0" w:space="0" w:color="auto" w:frame="1"/>
        </w:rPr>
        <w:t xml:space="preserve">.  District personnel are under no obligation to deliver or facilitate service of this document to the person named in the document.  If a copy of the </w:t>
      </w:r>
      <w:r w:rsidRPr="00192DFF">
        <w:rPr>
          <w:rFonts w:ascii="Arial" w:eastAsia="Times New Roman" w:hAnsi="Arial" w:cs="Arial"/>
          <w:color w:val="333333"/>
          <w:sz w:val="24"/>
          <w:szCs w:val="24"/>
          <w:bdr w:val="none" w:sz="0" w:space="0" w:color="auto" w:frame="1"/>
        </w:rPr>
        <w:t>document is received, it must be given to a designated administrator as soon as possible.</w:t>
      </w:r>
    </w:p>
    <w:p w14:paraId="35B72D8E" w14:textId="77777777" w:rsidR="00192DFF" w:rsidRPr="00192DFF" w:rsidRDefault="00F9617F" w:rsidP="00AE225E">
      <w:pPr>
        <w:spacing w:after="0" w:line="240" w:lineRule="auto"/>
        <w:rPr>
          <w:rFonts w:ascii="Arial" w:eastAsia="Times New Roman" w:hAnsi="Arial" w:cs="Arial"/>
          <w:color w:val="333333"/>
          <w:sz w:val="24"/>
          <w:szCs w:val="24"/>
        </w:rPr>
      </w:pPr>
      <w:r w:rsidRPr="00192DFF">
        <w:rPr>
          <w:rFonts w:ascii="Arial" w:eastAsia="Times New Roman" w:hAnsi="Arial" w:cs="Arial"/>
          <w:color w:val="333333"/>
          <w:sz w:val="24"/>
          <w:szCs w:val="24"/>
          <w:bdr w:val="none" w:sz="0" w:space="0" w:color="auto" w:frame="1"/>
        </w:rPr>
        <w:lastRenderedPageBreak/>
        <w:t>District personnel should not attempt to physically interfere with an officer, even if the officer appears to be acting without consent or exceeding the authorization</w:t>
      </w:r>
      <w:r w:rsidRPr="00192DFF">
        <w:rPr>
          <w:rFonts w:ascii="Arial" w:eastAsia="Times New Roman" w:hAnsi="Arial" w:cs="Arial"/>
          <w:color w:val="333333"/>
          <w:sz w:val="24"/>
          <w:szCs w:val="24"/>
          <w:bdr w:val="none" w:sz="0" w:space="0" w:color="auto" w:frame="1"/>
        </w:rPr>
        <w:t xml:space="preserve"> given under a warrant or other document.  If an officer enters the premises without consent, </w:t>
      </w:r>
      <w:r w:rsidR="009700F9">
        <w:rPr>
          <w:rFonts w:ascii="Arial" w:eastAsia="Times New Roman" w:hAnsi="Arial" w:cs="Arial"/>
          <w:color w:val="333333"/>
          <w:sz w:val="24"/>
          <w:szCs w:val="24"/>
          <w:bdr w:val="none" w:sz="0" w:space="0" w:color="auto" w:frame="1"/>
        </w:rPr>
        <w:t>district</w:t>
      </w:r>
      <w:r w:rsidRPr="00192DFF">
        <w:rPr>
          <w:rFonts w:ascii="Arial" w:eastAsia="Times New Roman" w:hAnsi="Arial" w:cs="Arial"/>
          <w:color w:val="333333"/>
          <w:sz w:val="24"/>
          <w:szCs w:val="24"/>
          <w:bdr w:val="none" w:sz="0" w:space="0" w:color="auto" w:frame="1"/>
        </w:rPr>
        <w:t xml:space="preserve"> personnel shall make a record of the contact and forward the information to the Office of the President or Chancellor.</w:t>
      </w:r>
    </w:p>
    <w:p w14:paraId="4F5B75B4" w14:textId="77777777" w:rsidR="00192DFF" w:rsidRPr="00192DFF" w:rsidRDefault="00F9617F" w:rsidP="00AE225E">
      <w:pPr>
        <w:spacing w:after="0" w:line="240" w:lineRule="auto"/>
        <w:rPr>
          <w:rFonts w:ascii="Arial" w:eastAsia="Times New Roman" w:hAnsi="Arial" w:cs="Arial"/>
          <w:color w:val="333333"/>
          <w:sz w:val="24"/>
          <w:szCs w:val="24"/>
        </w:rPr>
      </w:pPr>
      <w:r w:rsidRPr="00192DFF">
        <w:rPr>
          <w:rFonts w:ascii="Arial" w:eastAsia="Times New Roman" w:hAnsi="Arial" w:cs="Arial"/>
          <w:color w:val="333333"/>
          <w:sz w:val="24"/>
          <w:szCs w:val="24"/>
        </w:rPr>
        <w:t> </w:t>
      </w:r>
    </w:p>
    <w:p w14:paraId="02BF616C" w14:textId="77777777" w:rsidR="00192DFF" w:rsidRDefault="00F9617F" w:rsidP="00AE225E">
      <w:pPr>
        <w:spacing w:after="0" w:line="240" w:lineRule="auto"/>
        <w:rPr>
          <w:rFonts w:ascii="Arial" w:eastAsia="Times New Roman" w:hAnsi="Arial" w:cs="Arial"/>
          <w:color w:val="333333"/>
          <w:sz w:val="24"/>
          <w:szCs w:val="24"/>
          <w:bdr w:val="none" w:sz="0" w:space="0" w:color="auto" w:frame="1"/>
        </w:rPr>
      </w:pPr>
      <w:r w:rsidRPr="00192DFF">
        <w:rPr>
          <w:rFonts w:ascii="Arial" w:eastAsia="Times New Roman" w:hAnsi="Arial" w:cs="Arial"/>
          <w:color w:val="333333"/>
          <w:sz w:val="24"/>
          <w:szCs w:val="24"/>
          <w:bdr w:val="none" w:sz="0" w:space="0" w:color="auto" w:frame="1"/>
        </w:rPr>
        <w:t xml:space="preserve">In making record of the contact </w:t>
      </w:r>
      <w:r w:rsidRPr="00192DFF">
        <w:rPr>
          <w:rFonts w:ascii="Arial" w:eastAsia="Times New Roman" w:hAnsi="Arial" w:cs="Arial"/>
          <w:color w:val="333333"/>
          <w:sz w:val="24"/>
          <w:szCs w:val="24"/>
          <w:bdr w:val="none" w:sz="0" w:space="0" w:color="auto" w:frame="1"/>
        </w:rPr>
        <w:t xml:space="preserve">with an immigration enforcement officer, </w:t>
      </w:r>
      <w:r w:rsidR="009700F9">
        <w:rPr>
          <w:rFonts w:ascii="Arial" w:eastAsia="Times New Roman" w:hAnsi="Arial" w:cs="Arial"/>
          <w:color w:val="333333"/>
          <w:sz w:val="24"/>
          <w:szCs w:val="24"/>
          <w:bdr w:val="none" w:sz="0" w:space="0" w:color="auto" w:frame="1"/>
        </w:rPr>
        <w:t>district</w:t>
      </w:r>
      <w:r w:rsidRPr="00192DFF">
        <w:rPr>
          <w:rFonts w:ascii="Arial" w:eastAsia="Times New Roman" w:hAnsi="Arial" w:cs="Arial"/>
          <w:color w:val="333333"/>
          <w:sz w:val="24"/>
          <w:szCs w:val="24"/>
          <w:bdr w:val="none" w:sz="0" w:space="0" w:color="auto" w:frame="1"/>
        </w:rPr>
        <w:t xml:space="preserve"> personnel shall provide the following information:</w:t>
      </w:r>
    </w:p>
    <w:p w14:paraId="03091659" w14:textId="77777777" w:rsidR="00AE225E" w:rsidRPr="00192DFF" w:rsidRDefault="00AE225E" w:rsidP="00AE225E">
      <w:pPr>
        <w:spacing w:after="0" w:line="240" w:lineRule="auto"/>
        <w:rPr>
          <w:rFonts w:ascii="Arial" w:eastAsia="Times New Roman" w:hAnsi="Arial" w:cs="Arial"/>
          <w:color w:val="333333"/>
          <w:sz w:val="24"/>
          <w:szCs w:val="24"/>
        </w:rPr>
      </w:pPr>
    </w:p>
    <w:p w14:paraId="0EAB0AF6" w14:textId="77777777" w:rsidR="00192DFF" w:rsidRPr="00192DFF" w:rsidRDefault="00F9617F" w:rsidP="00AE225E">
      <w:pPr>
        <w:numPr>
          <w:ilvl w:val="0"/>
          <w:numId w:val="10"/>
        </w:numPr>
        <w:spacing w:after="0" w:line="240" w:lineRule="auto"/>
        <w:rPr>
          <w:rFonts w:ascii="Arial" w:eastAsia="Times New Roman" w:hAnsi="Arial" w:cs="Arial"/>
          <w:color w:val="333333"/>
          <w:sz w:val="24"/>
          <w:szCs w:val="24"/>
        </w:rPr>
      </w:pPr>
      <w:r w:rsidRPr="00192DFF">
        <w:rPr>
          <w:rFonts w:ascii="Arial" w:eastAsia="Times New Roman" w:hAnsi="Arial" w:cs="Arial"/>
          <w:color w:val="333333"/>
          <w:sz w:val="24"/>
          <w:szCs w:val="24"/>
          <w:bdr w:val="none" w:sz="0" w:space="0" w:color="auto" w:frame="1"/>
        </w:rPr>
        <w:t>Name of the officer, and, if available, the officer’s credentials and contact information;</w:t>
      </w:r>
    </w:p>
    <w:p w14:paraId="52D03370" w14:textId="4C3E83CB" w:rsidR="00192DFF" w:rsidRPr="00192DFF" w:rsidRDefault="00F9617F" w:rsidP="00AE225E">
      <w:pPr>
        <w:numPr>
          <w:ilvl w:val="0"/>
          <w:numId w:val="10"/>
        </w:numPr>
        <w:spacing w:beforeAutospacing="1" w:after="0" w:afterAutospacing="1" w:line="240" w:lineRule="auto"/>
        <w:rPr>
          <w:rFonts w:ascii="Arial" w:eastAsia="Times New Roman" w:hAnsi="Arial" w:cs="Arial"/>
          <w:color w:val="333333"/>
          <w:sz w:val="24"/>
          <w:szCs w:val="24"/>
        </w:rPr>
      </w:pPr>
      <w:r w:rsidRPr="00192DFF">
        <w:rPr>
          <w:rFonts w:ascii="Arial" w:eastAsia="Times New Roman" w:hAnsi="Arial" w:cs="Arial"/>
          <w:color w:val="333333"/>
          <w:sz w:val="24"/>
          <w:szCs w:val="24"/>
          <w:bdr w:val="none" w:sz="0" w:space="0" w:color="auto" w:frame="1"/>
        </w:rPr>
        <w:t xml:space="preserve">Identity of all </w:t>
      </w:r>
      <w:ins w:id="12" w:author=" ">
        <w:r w:rsidR="007F133F">
          <w:rPr>
            <w:rFonts w:ascii="Arial" w:eastAsia="Times New Roman" w:hAnsi="Arial" w:cs="Arial"/>
            <w:color w:val="333333"/>
            <w:sz w:val="24"/>
            <w:szCs w:val="24"/>
            <w:bdr w:val="none" w:sz="0" w:space="0" w:color="auto" w:frame="1"/>
          </w:rPr>
          <w:t>District</w:t>
        </w:r>
      </w:ins>
      <w:del w:id="13" w:author=" ">
        <w:r w:rsidRPr="00192DFF">
          <w:rPr>
            <w:rFonts w:ascii="Arial" w:eastAsia="Times New Roman" w:hAnsi="Arial" w:cs="Arial"/>
            <w:color w:val="333333"/>
            <w:sz w:val="24"/>
            <w:szCs w:val="24"/>
            <w:bdr w:val="none" w:sz="0" w:space="0" w:color="auto" w:frame="1"/>
          </w:rPr>
          <w:delText>school</w:delText>
        </w:r>
      </w:del>
      <w:r w:rsidRPr="00192DFF">
        <w:rPr>
          <w:rFonts w:ascii="Arial" w:eastAsia="Times New Roman" w:hAnsi="Arial" w:cs="Arial"/>
          <w:color w:val="333333"/>
          <w:sz w:val="24"/>
          <w:szCs w:val="24"/>
          <w:bdr w:val="none" w:sz="0" w:space="0" w:color="auto" w:frame="1"/>
        </w:rPr>
        <w:t xml:space="preserve"> personnel who communicated with the officer;</w:t>
      </w:r>
    </w:p>
    <w:p w14:paraId="18522B1F" w14:textId="77777777" w:rsidR="00192DFF" w:rsidRPr="00192DFF" w:rsidRDefault="00F9617F" w:rsidP="00AE225E">
      <w:pPr>
        <w:numPr>
          <w:ilvl w:val="0"/>
          <w:numId w:val="10"/>
        </w:numPr>
        <w:spacing w:beforeAutospacing="1" w:after="0" w:afterAutospacing="1" w:line="240" w:lineRule="auto"/>
        <w:rPr>
          <w:rFonts w:ascii="Arial" w:eastAsia="Times New Roman" w:hAnsi="Arial" w:cs="Arial"/>
          <w:color w:val="333333"/>
          <w:sz w:val="24"/>
          <w:szCs w:val="24"/>
        </w:rPr>
      </w:pPr>
      <w:r w:rsidRPr="00192DFF">
        <w:rPr>
          <w:rFonts w:ascii="Arial" w:eastAsia="Times New Roman" w:hAnsi="Arial" w:cs="Arial"/>
          <w:color w:val="333333"/>
          <w:sz w:val="24"/>
          <w:szCs w:val="24"/>
          <w:bdr w:val="none" w:sz="0" w:space="0" w:color="auto" w:frame="1"/>
        </w:rPr>
        <w:t>Details of the officer’s request;</w:t>
      </w:r>
    </w:p>
    <w:p w14:paraId="234D06F3" w14:textId="77777777" w:rsidR="00192DFF" w:rsidRPr="00192DFF" w:rsidRDefault="00F9617F" w:rsidP="00AE225E">
      <w:pPr>
        <w:numPr>
          <w:ilvl w:val="0"/>
          <w:numId w:val="10"/>
        </w:numPr>
        <w:spacing w:beforeAutospacing="1" w:after="0" w:afterAutospacing="1" w:line="240" w:lineRule="auto"/>
        <w:rPr>
          <w:rFonts w:ascii="Arial" w:eastAsia="Times New Roman" w:hAnsi="Arial" w:cs="Arial"/>
          <w:color w:val="333333"/>
          <w:sz w:val="24"/>
          <w:szCs w:val="24"/>
        </w:rPr>
      </w:pPr>
      <w:r w:rsidRPr="00192DFF">
        <w:rPr>
          <w:rFonts w:ascii="Arial" w:eastAsia="Times New Roman" w:hAnsi="Arial" w:cs="Arial"/>
          <w:color w:val="333333"/>
          <w:sz w:val="24"/>
          <w:szCs w:val="24"/>
          <w:bdr w:val="none" w:sz="0" w:space="0" w:color="auto" w:frame="1"/>
        </w:rPr>
        <w:t>Whether the officer presented a warrant, subpoena, or court order to accompany his/her/their request, what was requested in the warrant/subpoena/court order, and whether the wa</w:t>
      </w:r>
      <w:r w:rsidRPr="00192DFF">
        <w:rPr>
          <w:rFonts w:ascii="Arial" w:eastAsia="Times New Roman" w:hAnsi="Arial" w:cs="Arial"/>
          <w:color w:val="333333"/>
          <w:sz w:val="24"/>
          <w:szCs w:val="24"/>
          <w:bdr w:val="none" w:sz="0" w:space="0" w:color="auto" w:frame="1"/>
        </w:rPr>
        <w:t>rrant/subpoena/court order was signed by a judge;</w:t>
      </w:r>
    </w:p>
    <w:p w14:paraId="5D106514" w14:textId="77777777" w:rsidR="00192DFF" w:rsidRPr="00192DFF" w:rsidRDefault="00F9617F" w:rsidP="00AE225E">
      <w:pPr>
        <w:numPr>
          <w:ilvl w:val="0"/>
          <w:numId w:val="10"/>
        </w:numPr>
        <w:spacing w:beforeAutospacing="1" w:after="0" w:afterAutospacing="1" w:line="240" w:lineRule="auto"/>
        <w:rPr>
          <w:rFonts w:ascii="Arial" w:eastAsia="Times New Roman" w:hAnsi="Arial" w:cs="Arial"/>
          <w:color w:val="333333"/>
          <w:sz w:val="24"/>
          <w:szCs w:val="24"/>
        </w:rPr>
      </w:pPr>
      <w:r w:rsidRPr="00192DFF">
        <w:rPr>
          <w:rFonts w:ascii="Arial" w:eastAsia="Times New Roman" w:hAnsi="Arial" w:cs="Arial"/>
          <w:color w:val="333333"/>
          <w:sz w:val="24"/>
          <w:szCs w:val="24"/>
          <w:bdr w:val="none" w:sz="0" w:space="0" w:color="auto" w:frame="1"/>
        </w:rPr>
        <w:t>District personnel’s response to the officer’s request;</w:t>
      </w:r>
    </w:p>
    <w:p w14:paraId="59029112" w14:textId="77777777" w:rsidR="00192DFF" w:rsidRPr="00192DFF" w:rsidRDefault="00F9617F" w:rsidP="00AE225E">
      <w:pPr>
        <w:numPr>
          <w:ilvl w:val="0"/>
          <w:numId w:val="10"/>
        </w:numPr>
        <w:spacing w:beforeAutospacing="1" w:after="0" w:afterAutospacing="1" w:line="240" w:lineRule="auto"/>
        <w:rPr>
          <w:rFonts w:ascii="Arial" w:eastAsia="Times New Roman" w:hAnsi="Arial" w:cs="Arial"/>
          <w:color w:val="333333"/>
          <w:sz w:val="24"/>
          <w:szCs w:val="24"/>
        </w:rPr>
      </w:pPr>
      <w:r w:rsidRPr="00192DFF">
        <w:rPr>
          <w:rFonts w:ascii="Arial" w:eastAsia="Times New Roman" w:hAnsi="Arial" w:cs="Arial"/>
          <w:color w:val="333333"/>
          <w:sz w:val="24"/>
          <w:szCs w:val="24"/>
          <w:bdr w:val="none" w:sz="0" w:space="0" w:color="auto" w:frame="1"/>
        </w:rPr>
        <w:t>Any further action taken by the immigration officer; and</w:t>
      </w:r>
    </w:p>
    <w:p w14:paraId="52845374" w14:textId="77777777" w:rsidR="00192DFF" w:rsidRPr="00192DFF" w:rsidRDefault="00F9617F" w:rsidP="00AE225E">
      <w:pPr>
        <w:numPr>
          <w:ilvl w:val="0"/>
          <w:numId w:val="10"/>
        </w:numPr>
        <w:spacing w:beforeAutospacing="1" w:after="0" w:afterAutospacing="1" w:line="240" w:lineRule="auto"/>
        <w:rPr>
          <w:rFonts w:ascii="Arial" w:eastAsia="Times New Roman" w:hAnsi="Arial" w:cs="Arial"/>
          <w:color w:val="333333"/>
          <w:sz w:val="24"/>
          <w:szCs w:val="24"/>
        </w:rPr>
      </w:pPr>
      <w:r w:rsidRPr="00192DFF">
        <w:rPr>
          <w:rFonts w:ascii="Arial" w:eastAsia="Times New Roman" w:hAnsi="Arial" w:cs="Arial"/>
          <w:color w:val="333333"/>
          <w:sz w:val="24"/>
          <w:szCs w:val="24"/>
          <w:bdr w:val="none" w:sz="0" w:space="0" w:color="auto" w:frame="1"/>
        </w:rPr>
        <w:t>Photo or copy of any documents presented by the agent.</w:t>
      </w:r>
    </w:p>
    <w:p w14:paraId="398262E8" w14:textId="77777777" w:rsidR="00192DFF" w:rsidRPr="00192DFF" w:rsidRDefault="00F9617F" w:rsidP="00AE225E">
      <w:pPr>
        <w:spacing w:after="0" w:line="240" w:lineRule="auto"/>
        <w:rPr>
          <w:rFonts w:ascii="Arial" w:eastAsia="Times New Roman" w:hAnsi="Arial" w:cs="Arial"/>
          <w:color w:val="333333"/>
          <w:sz w:val="24"/>
          <w:szCs w:val="24"/>
        </w:rPr>
      </w:pPr>
      <w:r w:rsidRPr="00192DFF">
        <w:rPr>
          <w:rFonts w:ascii="Arial" w:eastAsia="Times New Roman" w:hAnsi="Arial" w:cs="Arial"/>
          <w:color w:val="333333"/>
          <w:sz w:val="24"/>
          <w:szCs w:val="24"/>
          <w:bdr w:val="none" w:sz="0" w:space="0" w:color="auto" w:frame="1"/>
        </w:rPr>
        <w:t>District personnel shall provide a cop</w:t>
      </w:r>
      <w:r w:rsidRPr="00192DFF">
        <w:rPr>
          <w:rFonts w:ascii="Arial" w:eastAsia="Times New Roman" w:hAnsi="Arial" w:cs="Arial"/>
          <w:color w:val="333333"/>
          <w:sz w:val="24"/>
          <w:szCs w:val="24"/>
          <w:bdr w:val="none" w:sz="0" w:space="0" w:color="auto" w:frame="1"/>
        </w:rPr>
        <w:t>y of those notes, and associated documents collected from the officer, to the </w:t>
      </w:r>
      <w:r w:rsidR="00AC0C82" w:rsidRPr="00166A29">
        <w:rPr>
          <w:rFonts w:ascii="Arial" w:eastAsia="Times New Roman" w:hAnsi="Arial" w:cs="Arial"/>
          <w:bCs/>
          <w:color w:val="333333"/>
          <w:sz w:val="24"/>
          <w:szCs w:val="24"/>
          <w:bdr w:val="none" w:sz="0" w:space="0" w:color="auto" w:frame="1"/>
        </w:rPr>
        <w:t>Chancellor or President</w:t>
      </w:r>
      <w:r w:rsidRPr="00166A29">
        <w:rPr>
          <w:rFonts w:ascii="Arial" w:eastAsia="Times New Roman" w:hAnsi="Arial" w:cs="Arial"/>
          <w:color w:val="333333"/>
          <w:sz w:val="24"/>
          <w:szCs w:val="24"/>
          <w:bdr w:val="none" w:sz="0" w:space="0" w:color="auto" w:frame="1"/>
        </w:rPr>
        <w:t>.</w:t>
      </w:r>
    </w:p>
    <w:p w14:paraId="5A1928FC" w14:textId="77777777" w:rsidR="00192DFF" w:rsidRPr="00192DFF" w:rsidRDefault="00F9617F" w:rsidP="00AE225E">
      <w:pPr>
        <w:spacing w:after="0" w:line="240" w:lineRule="auto"/>
        <w:rPr>
          <w:rFonts w:ascii="Arial" w:eastAsia="Times New Roman" w:hAnsi="Arial" w:cs="Arial"/>
          <w:color w:val="333333"/>
          <w:sz w:val="24"/>
          <w:szCs w:val="24"/>
        </w:rPr>
      </w:pPr>
      <w:r w:rsidRPr="00192DFF">
        <w:rPr>
          <w:rFonts w:ascii="Arial" w:eastAsia="Times New Roman" w:hAnsi="Arial" w:cs="Arial"/>
          <w:color w:val="333333"/>
          <w:sz w:val="24"/>
          <w:szCs w:val="24"/>
        </w:rPr>
        <w:t> </w:t>
      </w:r>
    </w:p>
    <w:p w14:paraId="1246290F" w14:textId="357C5EB0" w:rsidR="00192DFF" w:rsidRDefault="00F9617F" w:rsidP="00AE225E">
      <w:pPr>
        <w:spacing w:after="0" w:line="240" w:lineRule="auto"/>
        <w:rPr>
          <w:ins w:id="14" w:author=" "/>
          <w:rFonts w:ascii="Arial" w:eastAsia="Times New Roman" w:hAnsi="Arial" w:cs="Arial"/>
          <w:color w:val="333333"/>
          <w:sz w:val="24"/>
          <w:szCs w:val="24"/>
          <w:bdr w:val="none" w:sz="0" w:space="0" w:color="auto" w:frame="1"/>
        </w:rPr>
      </w:pPr>
      <w:r w:rsidRPr="00192DFF">
        <w:rPr>
          <w:rFonts w:ascii="Arial" w:eastAsia="Times New Roman" w:hAnsi="Arial" w:cs="Arial"/>
          <w:color w:val="333333"/>
          <w:sz w:val="24"/>
          <w:szCs w:val="24"/>
          <w:bdr w:val="none" w:sz="0" w:space="0" w:color="auto" w:frame="1"/>
        </w:rPr>
        <w:t>In turn, the </w:t>
      </w:r>
      <w:r w:rsidR="00AC0C82" w:rsidRPr="00166A29">
        <w:rPr>
          <w:rFonts w:ascii="Arial" w:eastAsia="Times New Roman" w:hAnsi="Arial" w:cs="Arial"/>
          <w:bCs/>
          <w:color w:val="333333"/>
          <w:sz w:val="24"/>
          <w:szCs w:val="24"/>
          <w:bdr w:val="none" w:sz="0" w:space="0" w:color="auto" w:frame="1"/>
        </w:rPr>
        <w:t>Chancellor</w:t>
      </w:r>
      <w:r w:rsidRPr="00192DFF">
        <w:rPr>
          <w:rFonts w:ascii="Arial" w:eastAsia="Times New Roman" w:hAnsi="Arial" w:cs="Arial"/>
          <w:color w:val="333333"/>
          <w:sz w:val="24"/>
          <w:szCs w:val="24"/>
          <w:bdr w:val="none" w:sz="0" w:space="0" w:color="auto" w:frame="1"/>
        </w:rPr>
        <w:t xml:space="preserve"> shall submit a timely report to the </w:t>
      </w:r>
      <w:r w:rsidR="009700F9">
        <w:rPr>
          <w:rFonts w:ascii="Arial" w:eastAsia="Times New Roman" w:hAnsi="Arial" w:cs="Arial"/>
          <w:color w:val="333333"/>
          <w:sz w:val="24"/>
          <w:szCs w:val="24"/>
          <w:bdr w:val="none" w:sz="0" w:space="0" w:color="auto" w:frame="1"/>
        </w:rPr>
        <w:t>district</w:t>
      </w:r>
      <w:r w:rsidRPr="00192DFF">
        <w:rPr>
          <w:rFonts w:ascii="Arial" w:eastAsia="Times New Roman" w:hAnsi="Arial" w:cs="Arial"/>
          <w:color w:val="333333"/>
          <w:sz w:val="24"/>
          <w:szCs w:val="24"/>
          <w:bdr w:val="none" w:sz="0" w:space="0" w:color="auto" w:frame="1"/>
        </w:rPr>
        <w:t xml:space="preserve">’s governing board and the campus public safety office regarding the officer’s requests and actions and the </w:t>
      </w:r>
      <w:r w:rsidR="009700F9">
        <w:rPr>
          <w:rFonts w:ascii="Arial" w:eastAsia="Times New Roman" w:hAnsi="Arial" w:cs="Arial"/>
          <w:color w:val="333333"/>
          <w:sz w:val="24"/>
          <w:szCs w:val="24"/>
          <w:bdr w:val="none" w:sz="0" w:space="0" w:color="auto" w:frame="1"/>
        </w:rPr>
        <w:t>district</w:t>
      </w:r>
      <w:r w:rsidRPr="00192DFF">
        <w:rPr>
          <w:rFonts w:ascii="Arial" w:eastAsia="Times New Roman" w:hAnsi="Arial" w:cs="Arial"/>
          <w:color w:val="333333"/>
          <w:sz w:val="24"/>
          <w:szCs w:val="24"/>
          <w:bdr w:val="none" w:sz="0" w:space="0" w:color="auto" w:frame="1"/>
        </w:rPr>
        <w:t>’s response(s).</w:t>
      </w:r>
    </w:p>
    <w:p w14:paraId="7F495715" w14:textId="3B9EB5F8" w:rsidR="005324CA" w:rsidRDefault="005324CA" w:rsidP="00AE225E">
      <w:pPr>
        <w:spacing w:after="0" w:line="240" w:lineRule="auto"/>
        <w:rPr>
          <w:ins w:id="15" w:author=" "/>
          <w:rFonts w:ascii="Arial" w:eastAsia="Times New Roman" w:hAnsi="Arial" w:cs="Arial"/>
          <w:color w:val="333333"/>
          <w:sz w:val="24"/>
          <w:szCs w:val="24"/>
        </w:rPr>
      </w:pPr>
    </w:p>
    <w:p w14:paraId="52B7AFF4" w14:textId="74B69445" w:rsidR="005324CA" w:rsidRPr="00E044A5" w:rsidRDefault="00F9617F" w:rsidP="00AE225E">
      <w:pPr>
        <w:spacing w:after="0" w:line="240" w:lineRule="auto"/>
        <w:rPr>
          <w:ins w:id="16" w:author=" "/>
          <w:rFonts w:ascii="Arial" w:eastAsia="Times New Roman" w:hAnsi="Arial" w:cs="Arial"/>
          <w:b/>
          <w:color w:val="333333"/>
          <w:sz w:val="24"/>
          <w:szCs w:val="24"/>
        </w:rPr>
      </w:pPr>
      <w:ins w:id="17" w:author=" ">
        <w:r w:rsidRPr="00E044A5">
          <w:rPr>
            <w:rFonts w:ascii="Arial" w:eastAsia="Times New Roman" w:hAnsi="Arial" w:cs="Arial"/>
            <w:b/>
            <w:color w:val="333333"/>
            <w:sz w:val="24"/>
            <w:szCs w:val="24"/>
          </w:rPr>
          <w:t>Notification upon Confirmed Immigration Enforcement Presence</w:t>
        </w:r>
      </w:ins>
    </w:p>
    <w:p w14:paraId="728F8F19" w14:textId="36A391B6" w:rsidR="005324CA" w:rsidRDefault="00F9617F" w:rsidP="00AE225E">
      <w:pPr>
        <w:spacing w:after="0" w:line="240" w:lineRule="auto"/>
        <w:rPr>
          <w:ins w:id="18" w:author=" "/>
          <w:rFonts w:ascii="Arial" w:eastAsia="Times New Roman" w:hAnsi="Arial" w:cs="Arial"/>
          <w:color w:val="333333"/>
          <w:sz w:val="24"/>
          <w:szCs w:val="24"/>
        </w:rPr>
      </w:pPr>
      <w:ins w:id="19" w:author=" ">
        <w:r>
          <w:rPr>
            <w:rFonts w:ascii="Arial" w:eastAsia="Times New Roman" w:hAnsi="Arial" w:cs="Arial"/>
            <w:color w:val="333333"/>
            <w:sz w:val="24"/>
            <w:szCs w:val="24"/>
          </w:rPr>
          <w:t>The district shall notify all students, faculty, staff, and ot</w:t>
        </w:r>
        <w:r>
          <w:rPr>
            <w:rFonts w:ascii="Arial" w:eastAsia="Times New Roman" w:hAnsi="Arial" w:cs="Arial"/>
            <w:color w:val="333333"/>
            <w:sz w:val="24"/>
            <w:szCs w:val="24"/>
          </w:rPr>
          <w:t xml:space="preserve">her campus community members who work on campus when the presence of immigration enforcement is confirmed on campus, to the fullest extent consistent with state and federal law. </w:t>
        </w:r>
      </w:ins>
    </w:p>
    <w:p w14:paraId="3C19D041" w14:textId="45571EFC" w:rsidR="005324CA" w:rsidRDefault="005324CA" w:rsidP="00AE225E">
      <w:pPr>
        <w:spacing w:after="0" w:line="240" w:lineRule="auto"/>
        <w:rPr>
          <w:ins w:id="20" w:author=" "/>
          <w:rFonts w:ascii="Arial" w:eastAsia="Times New Roman" w:hAnsi="Arial" w:cs="Arial"/>
          <w:color w:val="333333"/>
          <w:sz w:val="24"/>
          <w:szCs w:val="24"/>
        </w:rPr>
      </w:pPr>
    </w:p>
    <w:p w14:paraId="3A4C8D6D" w14:textId="680D597C" w:rsidR="005324CA" w:rsidRDefault="00F9617F" w:rsidP="00AE225E">
      <w:pPr>
        <w:spacing w:after="0" w:line="240" w:lineRule="auto"/>
        <w:rPr>
          <w:ins w:id="21" w:author=" "/>
          <w:rFonts w:ascii="Arial" w:eastAsia="Times New Roman" w:hAnsi="Arial" w:cs="Arial"/>
          <w:color w:val="333333"/>
          <w:sz w:val="24"/>
          <w:szCs w:val="24"/>
        </w:rPr>
      </w:pPr>
      <w:ins w:id="22" w:author=" ">
        <w:r>
          <w:rPr>
            <w:rFonts w:ascii="Arial" w:eastAsia="Times New Roman" w:hAnsi="Arial" w:cs="Arial"/>
            <w:color w:val="333333"/>
            <w:sz w:val="24"/>
            <w:szCs w:val="24"/>
          </w:rPr>
          <w:t xml:space="preserve">The notice shall include all of the following information: </w:t>
        </w:r>
      </w:ins>
    </w:p>
    <w:p w14:paraId="632ED305" w14:textId="276716BB" w:rsidR="005324CA" w:rsidRDefault="00F9617F" w:rsidP="005324CA">
      <w:pPr>
        <w:pStyle w:val="ListParagraph"/>
        <w:numPr>
          <w:ilvl w:val="0"/>
          <w:numId w:val="11"/>
        </w:numPr>
        <w:spacing w:after="0" w:line="240" w:lineRule="auto"/>
        <w:rPr>
          <w:ins w:id="23" w:author=" "/>
          <w:rFonts w:ascii="Arial" w:eastAsia="Times New Roman" w:hAnsi="Arial" w:cs="Arial"/>
          <w:color w:val="333333"/>
          <w:sz w:val="24"/>
          <w:szCs w:val="24"/>
        </w:rPr>
      </w:pPr>
      <w:ins w:id="24" w:author=" ">
        <w:r>
          <w:rPr>
            <w:rFonts w:ascii="Arial" w:eastAsia="Times New Roman" w:hAnsi="Arial" w:cs="Arial"/>
            <w:color w:val="333333"/>
            <w:sz w:val="24"/>
            <w:szCs w:val="24"/>
          </w:rPr>
          <w:t xml:space="preserve">The date and time the immigration enforcement was confirmed; </w:t>
        </w:r>
      </w:ins>
    </w:p>
    <w:p w14:paraId="38DFD3E2" w14:textId="182F7AB4" w:rsidR="005324CA" w:rsidRDefault="00F9617F" w:rsidP="005324CA">
      <w:pPr>
        <w:pStyle w:val="ListParagraph"/>
        <w:numPr>
          <w:ilvl w:val="0"/>
          <w:numId w:val="11"/>
        </w:numPr>
        <w:spacing w:after="0" w:line="240" w:lineRule="auto"/>
        <w:rPr>
          <w:ins w:id="25" w:author=" "/>
          <w:rFonts w:ascii="Arial" w:eastAsia="Times New Roman" w:hAnsi="Arial" w:cs="Arial"/>
          <w:color w:val="333333"/>
          <w:sz w:val="24"/>
          <w:szCs w:val="24"/>
        </w:rPr>
      </w:pPr>
      <w:ins w:id="26" w:author=" ">
        <w:r>
          <w:rPr>
            <w:rFonts w:ascii="Arial" w:eastAsia="Times New Roman" w:hAnsi="Arial" w:cs="Arial"/>
            <w:color w:val="333333"/>
            <w:sz w:val="24"/>
            <w:szCs w:val="24"/>
          </w:rPr>
          <w:t xml:space="preserve">The location of the confirmed immigration enforcement; and </w:t>
        </w:r>
      </w:ins>
    </w:p>
    <w:p w14:paraId="70830981" w14:textId="3321F69C" w:rsidR="005324CA" w:rsidRDefault="00F9617F" w:rsidP="005324CA">
      <w:pPr>
        <w:pStyle w:val="ListParagraph"/>
        <w:numPr>
          <w:ilvl w:val="0"/>
          <w:numId w:val="11"/>
        </w:numPr>
        <w:spacing w:after="0" w:line="240" w:lineRule="auto"/>
        <w:rPr>
          <w:ins w:id="27" w:author=" "/>
          <w:rFonts w:ascii="Arial" w:eastAsia="Times New Roman" w:hAnsi="Arial" w:cs="Arial"/>
          <w:color w:val="333333"/>
          <w:sz w:val="24"/>
          <w:szCs w:val="24"/>
        </w:rPr>
      </w:pPr>
      <w:ins w:id="28" w:author=" ">
        <w:r>
          <w:rPr>
            <w:rFonts w:ascii="Arial" w:eastAsia="Times New Roman" w:hAnsi="Arial" w:cs="Arial"/>
            <w:color w:val="333333"/>
            <w:sz w:val="24"/>
            <w:szCs w:val="24"/>
          </w:rPr>
          <w:t xml:space="preserve">A hyperlink to additional resources. </w:t>
        </w:r>
      </w:ins>
    </w:p>
    <w:p w14:paraId="38FE7E23" w14:textId="7C2126AB" w:rsidR="005324CA" w:rsidRDefault="005324CA" w:rsidP="005324CA">
      <w:pPr>
        <w:spacing w:after="0" w:line="240" w:lineRule="auto"/>
        <w:rPr>
          <w:ins w:id="29" w:author=" "/>
          <w:rFonts w:ascii="Arial" w:eastAsia="Times New Roman" w:hAnsi="Arial" w:cs="Arial"/>
          <w:color w:val="333333"/>
          <w:sz w:val="24"/>
          <w:szCs w:val="24"/>
        </w:rPr>
      </w:pPr>
    </w:p>
    <w:p w14:paraId="1ED5584C" w14:textId="15946CD6" w:rsidR="005324CA" w:rsidRPr="005324CA" w:rsidRDefault="00F9617F" w:rsidP="005324CA">
      <w:pPr>
        <w:spacing w:after="0" w:line="240" w:lineRule="auto"/>
        <w:rPr>
          <w:rFonts w:ascii="Arial" w:eastAsia="Times New Roman" w:hAnsi="Arial" w:cs="Arial"/>
          <w:color w:val="333333"/>
          <w:sz w:val="24"/>
          <w:szCs w:val="24"/>
        </w:rPr>
      </w:pPr>
      <w:ins w:id="30" w:author=" ">
        <w:r>
          <w:rPr>
            <w:rFonts w:ascii="Arial" w:eastAsia="Times New Roman" w:hAnsi="Arial" w:cs="Arial"/>
            <w:color w:val="333333"/>
            <w:sz w:val="24"/>
            <w:szCs w:val="24"/>
          </w:rPr>
          <w:t>The notice shall not include any personally identifiable information.</w:t>
        </w:r>
      </w:ins>
    </w:p>
    <w:p w14:paraId="28A1F24D" w14:textId="77777777" w:rsidR="00192DFF" w:rsidRPr="00192DFF" w:rsidRDefault="00F9617F" w:rsidP="00AE225E">
      <w:pPr>
        <w:spacing w:after="0" w:line="240" w:lineRule="auto"/>
        <w:rPr>
          <w:rFonts w:ascii="Arial" w:eastAsia="Times New Roman" w:hAnsi="Arial" w:cs="Arial"/>
          <w:color w:val="333333"/>
          <w:sz w:val="24"/>
          <w:szCs w:val="24"/>
        </w:rPr>
      </w:pPr>
      <w:r w:rsidRPr="00192DFF">
        <w:rPr>
          <w:rFonts w:ascii="Arial" w:eastAsia="Times New Roman" w:hAnsi="Arial" w:cs="Arial"/>
          <w:color w:val="333333"/>
          <w:sz w:val="24"/>
          <w:szCs w:val="24"/>
        </w:rPr>
        <w:t> </w:t>
      </w:r>
    </w:p>
    <w:p w14:paraId="67D9433F" w14:textId="77777777" w:rsidR="00192DFF" w:rsidRPr="00192DFF" w:rsidRDefault="00F9617F" w:rsidP="7432BFA8">
      <w:pPr>
        <w:spacing w:after="0" w:line="240" w:lineRule="auto"/>
        <w:rPr>
          <w:rFonts w:ascii="Arial" w:eastAsia="Times New Roman" w:hAnsi="Arial" w:cs="Arial"/>
          <w:color w:val="333333"/>
          <w:sz w:val="24"/>
          <w:szCs w:val="24"/>
        </w:rPr>
      </w:pPr>
      <w:r w:rsidRPr="00E51BC9">
        <w:rPr>
          <w:rFonts w:ascii="Arial" w:eastAsia="Times New Roman" w:hAnsi="Arial" w:cs="Arial"/>
          <w:b/>
          <w:bCs/>
          <w:color w:val="333333"/>
          <w:sz w:val="24"/>
          <w:szCs w:val="24"/>
          <w:bdr w:val="none" w:sz="0" w:space="0" w:color="auto" w:frame="1"/>
        </w:rPr>
        <w:t xml:space="preserve">Responding to Immigration Acts Against Students or </w:t>
      </w:r>
      <w:r w:rsidR="41B61F4C" w:rsidRPr="7432BFA8">
        <w:rPr>
          <w:rFonts w:ascii="Arial" w:eastAsia="Times New Roman" w:hAnsi="Arial" w:cs="Arial"/>
          <w:b/>
          <w:bCs/>
          <w:color w:val="333333"/>
          <w:sz w:val="24"/>
          <w:szCs w:val="24"/>
        </w:rPr>
        <w:t>Employees</w:t>
      </w:r>
    </w:p>
    <w:p w14:paraId="14F5A879" w14:textId="77777777" w:rsidR="00192DFF" w:rsidRDefault="00F9617F" w:rsidP="00AE225E">
      <w:pPr>
        <w:spacing w:after="0" w:line="240" w:lineRule="auto"/>
        <w:rPr>
          <w:ins w:id="31" w:author=" "/>
          <w:rFonts w:ascii="Arial" w:eastAsia="Times New Roman" w:hAnsi="Arial" w:cs="Arial"/>
          <w:color w:val="333333"/>
          <w:sz w:val="24"/>
          <w:szCs w:val="24"/>
          <w:bdr w:val="none" w:sz="0" w:space="0" w:color="auto" w:frame="1"/>
        </w:rPr>
      </w:pPr>
      <w:r w:rsidRPr="00192DFF">
        <w:rPr>
          <w:rFonts w:ascii="Arial" w:eastAsia="Times New Roman" w:hAnsi="Arial" w:cs="Arial"/>
          <w:color w:val="333333"/>
          <w:sz w:val="24"/>
          <w:szCs w:val="24"/>
          <w:bdr w:val="none" w:sz="0" w:space="0" w:color="auto" w:frame="1"/>
        </w:rPr>
        <w:t xml:space="preserve">If there is reason to suspect that a student, faculty member, </w:t>
      </w:r>
      <w:r w:rsidR="4D9E1596" w:rsidRPr="00192DFF">
        <w:rPr>
          <w:rFonts w:ascii="Arial" w:eastAsia="Times New Roman" w:hAnsi="Arial" w:cs="Arial"/>
          <w:color w:val="333333"/>
          <w:sz w:val="24"/>
          <w:szCs w:val="24"/>
          <w:bdr w:val="none" w:sz="0" w:space="0" w:color="auto" w:frame="1"/>
        </w:rPr>
        <w:t xml:space="preserve">classified professional, or administrator </w:t>
      </w:r>
      <w:r w:rsidRPr="00192DFF">
        <w:rPr>
          <w:rFonts w:ascii="Arial" w:eastAsia="Times New Roman" w:hAnsi="Arial" w:cs="Arial"/>
          <w:color w:val="333333"/>
          <w:sz w:val="24"/>
          <w:szCs w:val="24"/>
          <w:bdr w:val="none" w:sz="0" w:space="0" w:color="auto" w:frame="1"/>
        </w:rPr>
        <w:t xml:space="preserve">has been taken into custody as the result of an immigration action, </w:t>
      </w:r>
      <w:r w:rsidR="009700F9">
        <w:rPr>
          <w:rFonts w:ascii="Arial" w:eastAsia="Times New Roman" w:hAnsi="Arial" w:cs="Arial"/>
          <w:color w:val="333333"/>
          <w:sz w:val="24"/>
          <w:szCs w:val="24"/>
          <w:bdr w:val="none" w:sz="0" w:space="0" w:color="auto" w:frame="1"/>
        </w:rPr>
        <w:t>district</w:t>
      </w:r>
      <w:r w:rsidRPr="00192DFF">
        <w:rPr>
          <w:rFonts w:ascii="Arial" w:eastAsia="Times New Roman" w:hAnsi="Arial" w:cs="Arial"/>
          <w:color w:val="333333"/>
          <w:sz w:val="24"/>
          <w:szCs w:val="24"/>
          <w:bdr w:val="none" w:sz="0" w:space="0" w:color="auto" w:frame="1"/>
        </w:rPr>
        <w:t xml:space="preserve"> personnel shall notify the person’s emergency contact that the person may have been taken into custody.</w:t>
      </w:r>
    </w:p>
    <w:p w14:paraId="20DAA756" w14:textId="77777777" w:rsidR="007F133F" w:rsidRDefault="007F133F" w:rsidP="00AE225E">
      <w:pPr>
        <w:spacing w:after="0" w:line="240" w:lineRule="auto"/>
        <w:rPr>
          <w:ins w:id="32" w:author=" "/>
          <w:rFonts w:ascii="Arial" w:eastAsia="Times New Roman" w:hAnsi="Arial" w:cs="Arial"/>
          <w:color w:val="333333"/>
          <w:sz w:val="24"/>
          <w:szCs w:val="24"/>
          <w:bdr w:val="none" w:sz="0" w:space="0" w:color="auto" w:frame="1"/>
        </w:rPr>
      </w:pPr>
    </w:p>
    <w:p w14:paraId="4A72A928" w14:textId="1717DFCF" w:rsidR="007F133F" w:rsidRPr="00F9617F" w:rsidRDefault="00F9617F" w:rsidP="00F9617F">
      <w:pPr>
        <w:jc w:val="both"/>
        <w:rPr>
          <w:rFonts w:ascii="Arial" w:hAnsi="Arial" w:cs="Arial"/>
          <w:sz w:val="24"/>
          <w:szCs w:val="24"/>
        </w:rPr>
      </w:pPr>
      <w:ins w:id="33" w:author=" ">
        <w:r w:rsidRPr="00F9617F">
          <w:rPr>
            <w:rFonts w:ascii="Arial" w:hAnsi="Arial" w:cs="Arial"/>
            <w:sz w:val="24"/>
            <w:szCs w:val="24"/>
          </w:rPr>
          <w:lastRenderedPageBreak/>
          <w:t>District personnel shall not discuss the personal information, including immigration status information, of any student, faculty member, or staff pers</w:t>
        </w:r>
        <w:r w:rsidRPr="00F9617F">
          <w:rPr>
            <w:rFonts w:ascii="Arial" w:hAnsi="Arial" w:cs="Arial"/>
            <w:sz w:val="24"/>
            <w:szCs w:val="24"/>
          </w:rPr>
          <w:t>on with anyone, or reveal the personal information to anyone, unless disclosing this information is permitted by federal and state law.</w:t>
        </w:r>
      </w:ins>
    </w:p>
    <w:p w14:paraId="2F4CE29B" w14:textId="77777777" w:rsidR="00192DFF" w:rsidRPr="00192DFF" w:rsidRDefault="00F9617F" w:rsidP="00AE225E">
      <w:pPr>
        <w:spacing w:after="0" w:line="240" w:lineRule="auto"/>
        <w:rPr>
          <w:rFonts w:ascii="Arial" w:eastAsia="Times New Roman" w:hAnsi="Arial" w:cs="Arial"/>
          <w:color w:val="333333"/>
          <w:sz w:val="24"/>
          <w:szCs w:val="24"/>
        </w:rPr>
      </w:pPr>
      <w:r w:rsidRPr="00192DFF">
        <w:rPr>
          <w:rFonts w:ascii="Arial" w:eastAsia="Times New Roman" w:hAnsi="Arial" w:cs="Arial"/>
          <w:color w:val="333333"/>
          <w:sz w:val="24"/>
          <w:szCs w:val="24"/>
        </w:rPr>
        <w:t> </w:t>
      </w:r>
    </w:p>
    <w:p w14:paraId="339E1413" w14:textId="77777777" w:rsidR="00192DFF" w:rsidRPr="00192DFF" w:rsidRDefault="00F9617F" w:rsidP="00AE225E">
      <w:pPr>
        <w:spacing w:after="0" w:line="240" w:lineRule="auto"/>
        <w:rPr>
          <w:rFonts w:ascii="Arial" w:eastAsia="Times New Roman" w:hAnsi="Arial" w:cs="Arial"/>
          <w:color w:val="333333"/>
          <w:sz w:val="24"/>
          <w:szCs w:val="24"/>
        </w:rPr>
      </w:pPr>
      <w:r>
        <w:rPr>
          <w:rFonts w:ascii="Arial" w:eastAsia="Times New Roman" w:hAnsi="Arial" w:cs="Arial"/>
          <w:color w:val="333333"/>
          <w:sz w:val="24"/>
          <w:szCs w:val="24"/>
          <w:bdr w:val="none" w:sz="0" w:space="0" w:color="auto" w:frame="1"/>
        </w:rPr>
        <w:t>The President or Chancellor</w:t>
      </w:r>
      <w:r w:rsidR="00472A3B">
        <w:rPr>
          <w:rFonts w:ascii="Arial" w:eastAsia="Times New Roman" w:hAnsi="Arial" w:cs="Arial"/>
          <w:color w:val="333333"/>
          <w:sz w:val="24"/>
          <w:szCs w:val="24"/>
          <w:bdr w:val="none" w:sz="0" w:space="0" w:color="auto" w:frame="1"/>
        </w:rPr>
        <w:t xml:space="preserve">, </w:t>
      </w:r>
      <w:r w:rsidR="00472A3B" w:rsidRPr="00192DFF">
        <w:rPr>
          <w:rFonts w:ascii="Arial" w:eastAsia="Times New Roman" w:hAnsi="Arial" w:cs="Arial"/>
          <w:color w:val="333333"/>
          <w:sz w:val="24"/>
          <w:szCs w:val="24"/>
          <w:bdr w:val="none" w:sz="0" w:space="0" w:color="auto" w:frame="1"/>
        </w:rPr>
        <w:t>or his/her/their designee,</w:t>
      </w:r>
      <w:r>
        <w:rPr>
          <w:rFonts w:ascii="Arial" w:eastAsia="Times New Roman" w:hAnsi="Arial" w:cs="Arial"/>
          <w:color w:val="333333"/>
          <w:sz w:val="24"/>
          <w:szCs w:val="24"/>
          <w:bdr w:val="none" w:sz="0" w:space="0" w:color="auto" w:frame="1"/>
        </w:rPr>
        <w:t xml:space="preserve"> is the </w:t>
      </w:r>
      <w:r w:rsidRPr="00192DFF">
        <w:rPr>
          <w:rFonts w:ascii="Arial" w:eastAsia="Times New Roman" w:hAnsi="Arial" w:cs="Arial"/>
          <w:color w:val="333333"/>
          <w:sz w:val="24"/>
          <w:szCs w:val="24"/>
          <w:bdr w:val="none" w:sz="0" w:space="0" w:color="auto" w:frame="1"/>
        </w:rPr>
        <w:t>designate</w:t>
      </w:r>
      <w:r>
        <w:rPr>
          <w:rFonts w:ascii="Arial" w:eastAsia="Times New Roman" w:hAnsi="Arial" w:cs="Arial"/>
          <w:color w:val="333333"/>
          <w:sz w:val="24"/>
          <w:szCs w:val="24"/>
          <w:bdr w:val="none" w:sz="0" w:space="0" w:color="auto" w:frame="1"/>
        </w:rPr>
        <w:t>d</w:t>
      </w:r>
      <w:r w:rsidRPr="00192DFF">
        <w:rPr>
          <w:rFonts w:ascii="Arial" w:eastAsia="Times New Roman" w:hAnsi="Arial" w:cs="Arial"/>
          <w:color w:val="333333"/>
          <w:sz w:val="24"/>
          <w:szCs w:val="24"/>
          <w:bdr w:val="none" w:sz="0" w:space="0" w:color="auto" w:frame="1"/>
        </w:rPr>
        <w:t xml:space="preserve"> point of contact for any student, faculty member, </w:t>
      </w:r>
      <w:r>
        <w:rPr>
          <w:rFonts w:ascii="Arial" w:eastAsia="Times New Roman" w:hAnsi="Arial" w:cs="Arial"/>
          <w:color w:val="333333"/>
          <w:sz w:val="24"/>
          <w:szCs w:val="24"/>
          <w:bdr w:val="none" w:sz="0" w:space="0" w:color="auto" w:frame="1"/>
        </w:rPr>
        <w:t>classified professional, or administrator</w:t>
      </w:r>
      <w:r w:rsidRPr="00192DFF">
        <w:rPr>
          <w:rFonts w:ascii="Arial" w:eastAsia="Times New Roman" w:hAnsi="Arial" w:cs="Arial"/>
          <w:color w:val="333333"/>
          <w:sz w:val="24"/>
          <w:szCs w:val="24"/>
          <w:bdr w:val="none" w:sz="0" w:space="0" w:color="auto" w:frame="1"/>
        </w:rPr>
        <w:t xml:space="preserve"> who may or could be subject to an immigration order or inquiry.</w:t>
      </w:r>
    </w:p>
    <w:p w14:paraId="5274E67B" w14:textId="77777777" w:rsidR="00192DFF" w:rsidRPr="00192DFF" w:rsidRDefault="00F9617F" w:rsidP="00AE225E">
      <w:pPr>
        <w:spacing w:after="0" w:line="240" w:lineRule="auto"/>
        <w:rPr>
          <w:rFonts w:ascii="Arial" w:eastAsia="Times New Roman" w:hAnsi="Arial" w:cs="Arial"/>
          <w:color w:val="333333"/>
          <w:sz w:val="24"/>
          <w:szCs w:val="24"/>
        </w:rPr>
      </w:pPr>
      <w:r w:rsidRPr="00192DFF">
        <w:rPr>
          <w:rFonts w:ascii="Arial" w:eastAsia="Times New Roman" w:hAnsi="Arial" w:cs="Arial"/>
          <w:color w:val="333333"/>
          <w:sz w:val="24"/>
          <w:szCs w:val="24"/>
        </w:rPr>
        <w:t> </w:t>
      </w:r>
    </w:p>
    <w:p w14:paraId="69BAE4C2" w14:textId="77777777" w:rsidR="00192DFF" w:rsidRPr="00192DFF" w:rsidRDefault="00F9617F" w:rsidP="00AE225E">
      <w:pPr>
        <w:spacing w:after="0" w:line="240" w:lineRule="auto"/>
        <w:rPr>
          <w:rFonts w:ascii="Arial" w:eastAsia="Times New Roman" w:hAnsi="Arial" w:cs="Arial"/>
          <w:color w:val="333333"/>
          <w:sz w:val="24"/>
          <w:szCs w:val="24"/>
        </w:rPr>
      </w:pPr>
      <w:r w:rsidRPr="00192DFF">
        <w:rPr>
          <w:rFonts w:ascii="Arial" w:eastAsia="Times New Roman" w:hAnsi="Arial" w:cs="Arial"/>
          <w:color w:val="333333"/>
          <w:sz w:val="24"/>
          <w:szCs w:val="24"/>
          <w:bdr w:val="none" w:sz="0" w:space="0" w:color="auto" w:frame="1"/>
        </w:rPr>
        <w:t>District personnel shall not discuss the personal information, including immigration status infor</w:t>
      </w:r>
      <w:r w:rsidRPr="00192DFF">
        <w:rPr>
          <w:rFonts w:ascii="Arial" w:eastAsia="Times New Roman" w:hAnsi="Arial" w:cs="Arial"/>
          <w:color w:val="333333"/>
          <w:sz w:val="24"/>
          <w:szCs w:val="24"/>
          <w:bdr w:val="none" w:sz="0" w:space="0" w:color="auto" w:frame="1"/>
        </w:rPr>
        <w:t xml:space="preserve">mation, of any student, faculty member, </w:t>
      </w:r>
      <w:r w:rsidR="00166A29">
        <w:rPr>
          <w:rFonts w:ascii="Arial" w:eastAsia="Times New Roman" w:hAnsi="Arial" w:cs="Arial"/>
          <w:color w:val="333333"/>
          <w:sz w:val="24"/>
          <w:szCs w:val="24"/>
          <w:bdr w:val="none" w:sz="0" w:space="0" w:color="auto" w:frame="1"/>
        </w:rPr>
        <w:t>classified professional, or administrator</w:t>
      </w:r>
      <w:r w:rsidRPr="00192DFF">
        <w:rPr>
          <w:rFonts w:ascii="Arial" w:eastAsia="Times New Roman" w:hAnsi="Arial" w:cs="Arial"/>
          <w:color w:val="333333"/>
          <w:sz w:val="24"/>
          <w:szCs w:val="24"/>
          <w:bdr w:val="none" w:sz="0" w:space="0" w:color="auto" w:frame="1"/>
        </w:rPr>
        <w:t xml:space="preserve"> with anyone, or reveal the personal information to anyone, unless disclosing this information is permitted by federal and state law.</w:t>
      </w:r>
    </w:p>
    <w:p w14:paraId="41E6CBC8" w14:textId="77777777" w:rsidR="00192DFF" w:rsidRPr="00192DFF" w:rsidRDefault="00F9617F" w:rsidP="00AE225E">
      <w:pPr>
        <w:spacing w:after="0" w:line="240" w:lineRule="auto"/>
        <w:rPr>
          <w:rFonts w:ascii="Arial" w:eastAsia="Times New Roman" w:hAnsi="Arial" w:cs="Arial"/>
          <w:color w:val="333333"/>
          <w:sz w:val="24"/>
          <w:szCs w:val="24"/>
        </w:rPr>
      </w:pPr>
      <w:r w:rsidRPr="00192DFF">
        <w:rPr>
          <w:rFonts w:ascii="Arial" w:eastAsia="Times New Roman" w:hAnsi="Arial" w:cs="Arial"/>
          <w:color w:val="333333"/>
          <w:sz w:val="24"/>
          <w:szCs w:val="24"/>
        </w:rPr>
        <w:t> </w:t>
      </w:r>
    </w:p>
    <w:p w14:paraId="4E24814F" w14:textId="77777777" w:rsidR="00192DFF" w:rsidRPr="00192DFF" w:rsidRDefault="00F9617F" w:rsidP="00AE225E">
      <w:pPr>
        <w:spacing w:after="0" w:line="240" w:lineRule="auto"/>
        <w:rPr>
          <w:rFonts w:ascii="Arial" w:eastAsia="Times New Roman" w:hAnsi="Arial" w:cs="Arial"/>
          <w:color w:val="333333"/>
          <w:sz w:val="24"/>
          <w:szCs w:val="24"/>
        </w:rPr>
      </w:pPr>
      <w:r w:rsidRPr="00192DFF">
        <w:rPr>
          <w:rFonts w:ascii="Arial" w:eastAsia="Times New Roman" w:hAnsi="Arial" w:cs="Arial"/>
          <w:color w:val="333333"/>
          <w:sz w:val="24"/>
          <w:szCs w:val="24"/>
          <w:bdr w:val="none" w:sz="0" w:space="0" w:color="auto" w:frame="1"/>
        </w:rPr>
        <w:t>District personnel shall maintain a con</w:t>
      </w:r>
      <w:r w:rsidRPr="00192DFF">
        <w:rPr>
          <w:rFonts w:ascii="Arial" w:eastAsia="Times New Roman" w:hAnsi="Arial" w:cs="Arial"/>
          <w:color w:val="333333"/>
          <w:sz w:val="24"/>
          <w:szCs w:val="24"/>
          <w:bdr w:val="none" w:sz="0" w:space="0" w:color="auto" w:frame="1"/>
        </w:rPr>
        <w:t>tact list of legal service providers who provide legal immigration representation and provide this list free of charge to any student</w:t>
      </w:r>
      <w:r w:rsidR="008D5120">
        <w:rPr>
          <w:rFonts w:ascii="Arial" w:eastAsia="Times New Roman" w:hAnsi="Arial" w:cs="Arial"/>
          <w:color w:val="333333"/>
          <w:sz w:val="24"/>
          <w:szCs w:val="24"/>
          <w:bdr w:val="none" w:sz="0" w:space="0" w:color="auto" w:frame="1"/>
        </w:rPr>
        <w:t>, faculty member, classified professional, or administrator</w:t>
      </w:r>
      <w:r w:rsidRPr="00192DFF">
        <w:rPr>
          <w:rFonts w:ascii="Arial" w:eastAsia="Times New Roman" w:hAnsi="Arial" w:cs="Arial"/>
          <w:color w:val="333333"/>
          <w:sz w:val="24"/>
          <w:szCs w:val="24"/>
          <w:bdr w:val="none" w:sz="0" w:space="0" w:color="auto" w:frame="1"/>
        </w:rPr>
        <w:t xml:space="preserve"> who requests it.  At minimum, the list shall include the legal service provider’s name and contact number, e-mail address, and office address.</w:t>
      </w:r>
    </w:p>
    <w:p w14:paraId="6981A2BE" w14:textId="77777777" w:rsidR="00192DFF" w:rsidRPr="00192DFF" w:rsidRDefault="00F9617F" w:rsidP="00AE225E">
      <w:pPr>
        <w:spacing w:after="0" w:line="240" w:lineRule="auto"/>
        <w:rPr>
          <w:rFonts w:ascii="Arial" w:eastAsia="Times New Roman" w:hAnsi="Arial" w:cs="Arial"/>
          <w:color w:val="333333"/>
          <w:sz w:val="24"/>
          <w:szCs w:val="24"/>
        </w:rPr>
      </w:pPr>
      <w:r w:rsidRPr="00192DFF">
        <w:rPr>
          <w:rFonts w:ascii="Arial" w:eastAsia="Times New Roman" w:hAnsi="Arial" w:cs="Arial"/>
          <w:color w:val="333333"/>
          <w:sz w:val="24"/>
          <w:szCs w:val="24"/>
        </w:rPr>
        <w:t> </w:t>
      </w:r>
    </w:p>
    <w:p w14:paraId="2D4D3435" w14:textId="77777777" w:rsidR="00192DFF" w:rsidRPr="00192DFF" w:rsidRDefault="00F9617F" w:rsidP="00AE225E">
      <w:pPr>
        <w:spacing w:after="0" w:line="240" w:lineRule="auto"/>
        <w:rPr>
          <w:rFonts w:ascii="Arial" w:eastAsia="Times New Roman" w:hAnsi="Arial" w:cs="Arial"/>
          <w:color w:val="333333"/>
          <w:sz w:val="24"/>
          <w:szCs w:val="24"/>
        </w:rPr>
      </w:pPr>
      <w:r w:rsidRPr="00192DFF">
        <w:rPr>
          <w:rFonts w:ascii="Arial" w:eastAsia="Times New Roman" w:hAnsi="Arial" w:cs="Arial"/>
          <w:color w:val="333333"/>
          <w:sz w:val="24"/>
          <w:szCs w:val="24"/>
          <w:bdr w:val="none" w:sz="0" w:space="0" w:color="auto" w:frame="1"/>
        </w:rPr>
        <w:t>If a student is detained or deported, or is unable to attend to his/her/their academic requirements because of</w:t>
      </w:r>
      <w:r w:rsidRPr="00192DFF">
        <w:rPr>
          <w:rFonts w:ascii="Arial" w:eastAsia="Times New Roman" w:hAnsi="Arial" w:cs="Arial"/>
          <w:color w:val="333333"/>
          <w:sz w:val="24"/>
          <w:szCs w:val="24"/>
          <w:bdr w:val="none" w:sz="0" w:space="0" w:color="auto" w:frame="1"/>
        </w:rPr>
        <w:t xml:space="preserve"> an immigration order, </w:t>
      </w:r>
      <w:r w:rsidR="009700F9">
        <w:rPr>
          <w:rFonts w:ascii="Arial" w:eastAsia="Times New Roman" w:hAnsi="Arial" w:cs="Arial"/>
          <w:color w:val="333333"/>
          <w:sz w:val="24"/>
          <w:szCs w:val="24"/>
          <w:bdr w:val="none" w:sz="0" w:space="0" w:color="auto" w:frame="1"/>
        </w:rPr>
        <w:t>district</w:t>
      </w:r>
      <w:r w:rsidRPr="00192DFF">
        <w:rPr>
          <w:rFonts w:ascii="Arial" w:eastAsia="Times New Roman" w:hAnsi="Arial" w:cs="Arial"/>
          <w:color w:val="333333"/>
          <w:sz w:val="24"/>
          <w:szCs w:val="24"/>
          <w:bdr w:val="none" w:sz="0" w:space="0" w:color="auto" w:frame="1"/>
        </w:rPr>
        <w:t xml:space="preserve"> shall make all reasonable efforts to assist the student in retaining any eligibility for financial aid, fellowship stipends, exemption from nonresident tuition fees, funding for research or other educational projects, housin</w:t>
      </w:r>
      <w:r w:rsidRPr="00192DFF">
        <w:rPr>
          <w:rFonts w:ascii="Arial" w:eastAsia="Times New Roman" w:hAnsi="Arial" w:cs="Arial"/>
          <w:color w:val="333333"/>
          <w:sz w:val="24"/>
          <w:szCs w:val="24"/>
          <w:bdr w:val="none" w:sz="0" w:space="0" w:color="auto" w:frame="1"/>
        </w:rPr>
        <w:t>g stipends or services, or other benefits the student has been awarded or received subject to and in compliance with its policy.</w:t>
      </w:r>
    </w:p>
    <w:p w14:paraId="05D89F49" w14:textId="77777777" w:rsidR="00192DFF" w:rsidRPr="00192DFF" w:rsidRDefault="00F9617F" w:rsidP="00AE225E">
      <w:pPr>
        <w:spacing w:after="0" w:line="240" w:lineRule="auto"/>
        <w:rPr>
          <w:rFonts w:ascii="Arial" w:eastAsia="Times New Roman" w:hAnsi="Arial" w:cs="Arial"/>
          <w:color w:val="333333"/>
          <w:sz w:val="24"/>
          <w:szCs w:val="24"/>
        </w:rPr>
      </w:pPr>
      <w:r w:rsidRPr="00192DFF">
        <w:rPr>
          <w:rFonts w:ascii="Arial" w:eastAsia="Times New Roman" w:hAnsi="Arial" w:cs="Arial"/>
          <w:color w:val="333333"/>
          <w:sz w:val="24"/>
          <w:szCs w:val="24"/>
        </w:rPr>
        <w:t> </w:t>
      </w:r>
    </w:p>
    <w:p w14:paraId="626378AD" w14:textId="77777777" w:rsidR="00192DFF" w:rsidRPr="00192DFF" w:rsidRDefault="00F9617F" w:rsidP="00AE225E">
      <w:pPr>
        <w:spacing w:after="0" w:line="240" w:lineRule="auto"/>
        <w:rPr>
          <w:rFonts w:ascii="Arial" w:eastAsia="Times New Roman" w:hAnsi="Arial" w:cs="Arial"/>
          <w:color w:val="333333"/>
          <w:sz w:val="24"/>
          <w:szCs w:val="24"/>
        </w:rPr>
      </w:pPr>
      <w:r w:rsidRPr="00192DFF">
        <w:rPr>
          <w:rFonts w:ascii="Arial" w:eastAsia="Times New Roman" w:hAnsi="Arial" w:cs="Arial"/>
          <w:color w:val="333333"/>
          <w:sz w:val="24"/>
          <w:szCs w:val="24"/>
          <w:bdr w:val="none" w:sz="0" w:space="0" w:color="auto" w:frame="1"/>
        </w:rPr>
        <w:t>District personnel shall permit a student who is subject to an immigration order to re-enroll if and when the student is able</w:t>
      </w:r>
      <w:r w:rsidRPr="00192DFF">
        <w:rPr>
          <w:rFonts w:ascii="Arial" w:eastAsia="Times New Roman" w:hAnsi="Arial" w:cs="Arial"/>
          <w:color w:val="333333"/>
          <w:sz w:val="24"/>
          <w:szCs w:val="24"/>
          <w:bdr w:val="none" w:sz="0" w:space="0" w:color="auto" w:frame="1"/>
        </w:rPr>
        <w:t xml:space="preserve"> to return to the </w:t>
      </w:r>
      <w:r w:rsidR="009700F9">
        <w:rPr>
          <w:rFonts w:ascii="Arial" w:eastAsia="Times New Roman" w:hAnsi="Arial" w:cs="Arial"/>
          <w:color w:val="333333"/>
          <w:sz w:val="24"/>
          <w:szCs w:val="24"/>
          <w:bdr w:val="none" w:sz="0" w:space="0" w:color="auto" w:frame="1"/>
        </w:rPr>
        <w:t>district</w:t>
      </w:r>
      <w:r w:rsidRPr="00192DFF">
        <w:rPr>
          <w:rFonts w:ascii="Arial" w:eastAsia="Times New Roman" w:hAnsi="Arial" w:cs="Arial"/>
          <w:color w:val="333333"/>
          <w:sz w:val="24"/>
          <w:szCs w:val="24"/>
          <w:bdr w:val="none" w:sz="0" w:space="0" w:color="auto" w:frame="1"/>
        </w:rPr>
        <w:t>, subject to and in compliance with its policy and will make reasonable and good-faith efforts to provide for a seamless transition in the student’s re-enrollment and reacquisition of campus services and support.</w:t>
      </w:r>
    </w:p>
    <w:p w14:paraId="1D1977CA" w14:textId="77777777" w:rsidR="00192DFF" w:rsidRPr="00192DFF" w:rsidRDefault="00F9617F" w:rsidP="00AE225E">
      <w:pPr>
        <w:spacing w:after="0" w:line="240" w:lineRule="auto"/>
        <w:rPr>
          <w:rFonts w:ascii="Arial" w:eastAsia="Times New Roman" w:hAnsi="Arial" w:cs="Arial"/>
          <w:color w:val="333333"/>
          <w:sz w:val="24"/>
          <w:szCs w:val="24"/>
        </w:rPr>
      </w:pPr>
      <w:r w:rsidRPr="00192DFF">
        <w:rPr>
          <w:rFonts w:ascii="Arial" w:eastAsia="Times New Roman" w:hAnsi="Arial" w:cs="Arial"/>
          <w:color w:val="333333"/>
          <w:sz w:val="24"/>
          <w:szCs w:val="24"/>
        </w:rPr>
        <w:t> </w:t>
      </w:r>
    </w:p>
    <w:p w14:paraId="75154C48" w14:textId="77777777" w:rsidR="00192DFF" w:rsidRPr="00192DFF" w:rsidRDefault="00F9617F" w:rsidP="00AE225E">
      <w:pPr>
        <w:spacing w:after="0" w:line="240" w:lineRule="auto"/>
        <w:rPr>
          <w:rFonts w:ascii="Arial" w:eastAsia="Times New Roman" w:hAnsi="Arial" w:cs="Arial"/>
          <w:color w:val="333333"/>
          <w:sz w:val="24"/>
          <w:szCs w:val="24"/>
        </w:rPr>
      </w:pPr>
      <w:r>
        <w:rPr>
          <w:rFonts w:ascii="Arial" w:eastAsia="Times New Roman" w:hAnsi="Arial" w:cs="Arial"/>
          <w:color w:val="333333"/>
          <w:sz w:val="24"/>
          <w:szCs w:val="24"/>
          <w:bdr w:val="none" w:sz="0" w:space="0" w:color="auto" w:frame="1"/>
        </w:rPr>
        <w:t xml:space="preserve">The designated </w:t>
      </w:r>
      <w:r w:rsidR="006151D7">
        <w:rPr>
          <w:rFonts w:ascii="Arial" w:eastAsia="Times New Roman" w:hAnsi="Arial" w:cs="Arial"/>
          <w:color w:val="333333"/>
          <w:sz w:val="24"/>
          <w:szCs w:val="24"/>
          <w:bdr w:val="none" w:sz="0" w:space="0" w:color="auto" w:frame="1"/>
        </w:rPr>
        <w:t>point of contact</w:t>
      </w:r>
      <w:r w:rsidRPr="00192DFF">
        <w:rPr>
          <w:rFonts w:ascii="Arial" w:eastAsia="Times New Roman" w:hAnsi="Arial" w:cs="Arial"/>
          <w:color w:val="333333"/>
          <w:sz w:val="24"/>
          <w:szCs w:val="24"/>
          <w:bdr w:val="none" w:sz="0" w:space="0" w:color="auto" w:frame="1"/>
        </w:rPr>
        <w:t xml:space="preserve"> shall be available to assist any student, faculty, </w:t>
      </w:r>
      <w:r w:rsidR="00166A29">
        <w:rPr>
          <w:rFonts w:ascii="Arial" w:eastAsia="Times New Roman" w:hAnsi="Arial" w:cs="Arial"/>
          <w:color w:val="333333"/>
          <w:sz w:val="24"/>
          <w:szCs w:val="24"/>
          <w:bdr w:val="none" w:sz="0" w:space="0" w:color="auto" w:frame="1"/>
        </w:rPr>
        <w:t>classified professional, or administrator</w:t>
      </w:r>
      <w:r w:rsidRPr="00192DFF">
        <w:rPr>
          <w:rFonts w:ascii="Arial" w:eastAsia="Times New Roman" w:hAnsi="Arial" w:cs="Arial"/>
          <w:color w:val="333333"/>
          <w:sz w:val="24"/>
          <w:szCs w:val="24"/>
          <w:bdr w:val="none" w:sz="0" w:space="0" w:color="auto" w:frame="1"/>
        </w:rPr>
        <w:t xml:space="preserve"> who may be subject to an immigration order or inquiry, or who may face similar issues, and whose education or employment is at risk because of imm</w:t>
      </w:r>
      <w:r w:rsidRPr="00192DFF">
        <w:rPr>
          <w:rFonts w:ascii="Arial" w:eastAsia="Times New Roman" w:hAnsi="Arial" w:cs="Arial"/>
          <w:color w:val="333333"/>
          <w:sz w:val="24"/>
          <w:szCs w:val="24"/>
          <w:bdr w:val="none" w:sz="0" w:space="0" w:color="auto" w:frame="1"/>
        </w:rPr>
        <w:t>igration enforcement actions.</w:t>
      </w:r>
    </w:p>
    <w:p w14:paraId="4D1C666F" w14:textId="77777777" w:rsidR="00192DFF" w:rsidRPr="00192DFF" w:rsidRDefault="00F9617F" w:rsidP="00AE225E">
      <w:pPr>
        <w:spacing w:after="0" w:line="240" w:lineRule="auto"/>
        <w:jc w:val="both"/>
        <w:rPr>
          <w:rFonts w:ascii="Arial" w:eastAsia="Times New Roman" w:hAnsi="Arial" w:cs="Arial"/>
          <w:color w:val="333333"/>
          <w:sz w:val="24"/>
          <w:szCs w:val="24"/>
        </w:rPr>
      </w:pPr>
      <w:r w:rsidRPr="00192DFF">
        <w:rPr>
          <w:rFonts w:ascii="Arial" w:eastAsia="Times New Roman" w:hAnsi="Arial" w:cs="Arial"/>
          <w:color w:val="333333"/>
          <w:sz w:val="24"/>
          <w:szCs w:val="24"/>
        </w:rPr>
        <w:t> </w:t>
      </w:r>
    </w:p>
    <w:p w14:paraId="559288F7" w14:textId="77777777" w:rsidR="004112DD" w:rsidRPr="004112DD" w:rsidRDefault="004112DD" w:rsidP="00AE225E">
      <w:pPr>
        <w:pStyle w:val="Header"/>
        <w:pBdr>
          <w:bottom w:val="single" w:sz="6" w:space="1" w:color="auto"/>
        </w:pBdr>
        <w:tabs>
          <w:tab w:val="clear" w:pos="4680"/>
        </w:tabs>
        <w:rPr>
          <w:rFonts w:ascii="Arial" w:hAnsi="Arial" w:cs="Arial"/>
          <w:sz w:val="24"/>
          <w:szCs w:val="24"/>
        </w:rPr>
      </w:pPr>
    </w:p>
    <w:p w14:paraId="719D40FF" w14:textId="79517793" w:rsidR="002A59FC" w:rsidRDefault="00F9617F" w:rsidP="00AE225E">
      <w:pPr>
        <w:pStyle w:val="Default"/>
        <w:rPr>
          <w:ins w:id="34" w:author=" "/>
        </w:rPr>
      </w:pPr>
      <w:r>
        <w:rPr>
          <w:b/>
        </w:rPr>
        <w:t>A</w:t>
      </w:r>
      <w:r w:rsidR="009700F9">
        <w:rPr>
          <w:b/>
        </w:rPr>
        <w:t>dopted</w:t>
      </w:r>
      <w:r>
        <w:rPr>
          <w:b/>
        </w:rPr>
        <w:t>:</w:t>
      </w:r>
      <w:r w:rsidR="006754D7">
        <w:rPr>
          <w:b/>
        </w:rPr>
        <w:tab/>
      </w:r>
      <w:r w:rsidR="006754D7" w:rsidRPr="006754D7">
        <w:t>June 17, 2025</w:t>
      </w:r>
    </w:p>
    <w:p w14:paraId="14FA2A5C" w14:textId="2FB6D08C" w:rsidR="007F133F" w:rsidRPr="009700F9" w:rsidRDefault="00F9617F" w:rsidP="00AE225E">
      <w:pPr>
        <w:pStyle w:val="Default"/>
      </w:pPr>
      <w:ins w:id="35" w:author=" ">
        <w:r w:rsidRPr="00F9617F">
          <w:rPr>
            <w:b/>
            <w:bCs/>
          </w:rPr>
          <w:t>Revised</w:t>
        </w:r>
      </w:ins>
      <w:ins w:id="36" w:author="Kelly Costello" w:date="2026-02-05T08:01:00Z">
        <w:r>
          <w:rPr>
            <w:b/>
            <w:bCs/>
          </w:rPr>
          <w:t xml:space="preserve"> DRAFT</w:t>
        </w:r>
      </w:ins>
      <w:ins w:id="37" w:author=" ">
        <w:r w:rsidRPr="00F9617F">
          <w:rPr>
            <w:b/>
            <w:bCs/>
          </w:rPr>
          <w:t>:</w:t>
        </w:r>
        <w:r>
          <w:tab/>
          <w:t>February XX, 2026</w:t>
        </w:r>
      </w:ins>
      <w:bookmarkStart w:id="38" w:name="_GoBack"/>
      <w:bookmarkEnd w:id="38"/>
    </w:p>
    <w:sectPr w:rsidR="007F133F" w:rsidRPr="009700F9">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3416D6" w14:textId="77777777" w:rsidR="00000000" w:rsidRDefault="00F9617F">
      <w:pPr>
        <w:spacing w:after="0" w:line="240" w:lineRule="auto"/>
      </w:pPr>
      <w:r>
        <w:separator/>
      </w:r>
    </w:p>
  </w:endnote>
  <w:endnote w:type="continuationSeparator" w:id="0">
    <w:p w14:paraId="79073456" w14:textId="77777777" w:rsidR="00000000" w:rsidRDefault="00F961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BE439" w14:textId="77777777" w:rsidR="00516C39" w:rsidRDefault="00516C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C75448" w14:textId="77777777" w:rsidR="004112DD" w:rsidRPr="004112DD" w:rsidRDefault="00F9617F" w:rsidP="004112DD">
    <w:pPr>
      <w:pStyle w:val="Footer"/>
      <w:rPr>
        <w:rFonts w:ascii="Arial" w:hAnsi="Arial" w:cs="Arial"/>
        <w:sz w:val="24"/>
        <w:szCs w:val="24"/>
      </w:rPr>
    </w:pPr>
    <w:r>
      <w:rPr>
        <w:rFonts w:ascii="Arial" w:hAnsi="Arial" w:cs="Arial"/>
        <w:sz w:val="24"/>
        <w:szCs w:val="24"/>
      </w:rPr>
      <w:t xml:space="preserve">AP </w:t>
    </w:r>
    <w:r w:rsidR="00472A3B">
      <w:rPr>
        <w:rFonts w:ascii="Arial" w:hAnsi="Arial" w:cs="Arial"/>
        <w:sz w:val="24"/>
        <w:szCs w:val="24"/>
      </w:rPr>
      <w:t>3415 Chabot-Las Positas Community College District</w:t>
    </w:r>
    <w:r>
      <w:ptab w:relativeTo="margin" w:alignment="right" w:leader="none"/>
    </w:r>
    <w:sdt>
      <w:sdtPr>
        <w:rPr>
          <w:rFonts w:ascii="Arial" w:hAnsi="Arial" w:cs="Arial"/>
        </w:rPr>
        <w:id w:val="-1769616900"/>
        <w:docPartObj>
          <w:docPartGallery w:val="Page Numbers (Top of Page)"/>
          <w:docPartUnique/>
        </w:docPartObj>
      </w:sdtPr>
      <w:sdtEndPr/>
      <w:sdtContent>
        <w:r w:rsidR="00472A3B" w:rsidRPr="00472A3B">
          <w:rPr>
            <w:rFonts w:ascii="Arial" w:hAnsi="Arial" w:cs="Arial"/>
            <w:sz w:val="24"/>
            <w:szCs w:val="24"/>
          </w:rPr>
          <w:t xml:space="preserve">Page </w:t>
        </w:r>
        <w:r w:rsidR="00472A3B" w:rsidRPr="00472A3B">
          <w:rPr>
            <w:rFonts w:ascii="Arial" w:hAnsi="Arial" w:cs="Arial"/>
            <w:b/>
            <w:bCs/>
            <w:sz w:val="24"/>
            <w:szCs w:val="24"/>
          </w:rPr>
          <w:fldChar w:fldCharType="begin"/>
        </w:r>
        <w:r w:rsidR="00472A3B" w:rsidRPr="00472A3B">
          <w:rPr>
            <w:rFonts w:ascii="Arial" w:hAnsi="Arial" w:cs="Arial"/>
            <w:b/>
            <w:bCs/>
            <w:sz w:val="24"/>
            <w:szCs w:val="24"/>
          </w:rPr>
          <w:instrText xml:space="preserve"> PAGE </w:instrText>
        </w:r>
        <w:r w:rsidR="00472A3B" w:rsidRPr="00472A3B">
          <w:rPr>
            <w:rFonts w:ascii="Arial" w:hAnsi="Arial" w:cs="Arial"/>
            <w:b/>
            <w:bCs/>
            <w:sz w:val="24"/>
            <w:szCs w:val="24"/>
          </w:rPr>
          <w:fldChar w:fldCharType="separate"/>
        </w:r>
        <w:r w:rsidR="00472A3B" w:rsidRPr="00472A3B">
          <w:rPr>
            <w:rFonts w:ascii="Arial" w:hAnsi="Arial" w:cs="Arial"/>
            <w:b/>
            <w:bCs/>
            <w:sz w:val="24"/>
            <w:szCs w:val="24"/>
          </w:rPr>
          <w:t>4</w:t>
        </w:r>
        <w:r w:rsidR="00472A3B" w:rsidRPr="00472A3B">
          <w:rPr>
            <w:rFonts w:ascii="Arial" w:hAnsi="Arial" w:cs="Arial"/>
            <w:b/>
            <w:bCs/>
            <w:sz w:val="24"/>
            <w:szCs w:val="24"/>
          </w:rPr>
          <w:fldChar w:fldCharType="end"/>
        </w:r>
        <w:r w:rsidR="00472A3B" w:rsidRPr="00472A3B">
          <w:rPr>
            <w:rFonts w:ascii="Arial" w:hAnsi="Arial" w:cs="Arial"/>
            <w:sz w:val="24"/>
            <w:szCs w:val="24"/>
          </w:rPr>
          <w:t xml:space="preserve"> of </w:t>
        </w:r>
        <w:r w:rsidR="00472A3B" w:rsidRPr="00472A3B">
          <w:rPr>
            <w:rFonts w:ascii="Arial" w:hAnsi="Arial" w:cs="Arial"/>
            <w:b/>
            <w:bCs/>
            <w:sz w:val="24"/>
            <w:szCs w:val="24"/>
          </w:rPr>
          <w:fldChar w:fldCharType="begin"/>
        </w:r>
        <w:r w:rsidR="00472A3B" w:rsidRPr="00472A3B">
          <w:rPr>
            <w:rFonts w:ascii="Arial" w:hAnsi="Arial" w:cs="Arial"/>
            <w:b/>
            <w:bCs/>
            <w:sz w:val="24"/>
            <w:szCs w:val="24"/>
          </w:rPr>
          <w:instrText xml:space="preserve"> NUMPAGES  </w:instrText>
        </w:r>
        <w:r w:rsidR="00472A3B" w:rsidRPr="00472A3B">
          <w:rPr>
            <w:rFonts w:ascii="Arial" w:hAnsi="Arial" w:cs="Arial"/>
            <w:b/>
            <w:bCs/>
            <w:sz w:val="24"/>
            <w:szCs w:val="24"/>
          </w:rPr>
          <w:fldChar w:fldCharType="separate"/>
        </w:r>
        <w:r w:rsidR="00472A3B" w:rsidRPr="00472A3B">
          <w:rPr>
            <w:rFonts w:ascii="Arial" w:hAnsi="Arial" w:cs="Arial"/>
            <w:b/>
            <w:bCs/>
            <w:sz w:val="24"/>
            <w:szCs w:val="24"/>
          </w:rPr>
          <w:t>4</w:t>
        </w:r>
        <w:r w:rsidR="00472A3B" w:rsidRPr="00472A3B">
          <w:rPr>
            <w:rFonts w:ascii="Arial" w:hAnsi="Arial" w:cs="Arial"/>
            <w:b/>
            <w:bCs/>
            <w:sz w:val="24"/>
            <w:szCs w:val="24"/>
          </w:rPr>
          <w:fldChar w:fldCharType="end"/>
        </w:r>
      </w:sdtContent>
    </w:sdt>
    <w:r w:rsidR="00472A3B" w:rsidRPr="00472A3B">
      <w:rPr>
        <w:rFonts w:ascii="Arial" w:hAnsi="Arial" w:cs="Arial"/>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76A9FD" w14:textId="77777777" w:rsidR="00516C39" w:rsidRDefault="00516C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749A12" w14:textId="77777777" w:rsidR="00000000" w:rsidRDefault="00F9617F">
      <w:pPr>
        <w:spacing w:after="0" w:line="240" w:lineRule="auto"/>
      </w:pPr>
      <w:r>
        <w:separator/>
      </w:r>
    </w:p>
  </w:footnote>
  <w:footnote w:type="continuationSeparator" w:id="0">
    <w:p w14:paraId="64191E32" w14:textId="77777777" w:rsidR="00000000" w:rsidRDefault="00F961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D6C7B" w14:textId="77777777" w:rsidR="00516C39" w:rsidRDefault="00516C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D8346" w14:textId="77777777" w:rsidR="00516C39" w:rsidRDefault="00516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804AB" w14:textId="77777777" w:rsidR="00516C39" w:rsidRDefault="00516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96351"/>
    <w:multiLevelType w:val="multilevel"/>
    <w:tmpl w:val="CCD0F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625516"/>
    <w:multiLevelType w:val="hybridMultilevel"/>
    <w:tmpl w:val="02E0B636"/>
    <w:lvl w:ilvl="0" w:tplc="637C0566">
      <w:start w:val="1"/>
      <w:numFmt w:val="bullet"/>
      <w:lvlText w:val=""/>
      <w:lvlJc w:val="left"/>
      <w:pPr>
        <w:ind w:left="720" w:hanging="360"/>
      </w:pPr>
      <w:rPr>
        <w:rFonts w:ascii="Symbol" w:hAnsi="Symbol" w:hint="default"/>
      </w:rPr>
    </w:lvl>
    <w:lvl w:ilvl="1" w:tplc="5BAA2126" w:tentative="1">
      <w:start w:val="1"/>
      <w:numFmt w:val="bullet"/>
      <w:lvlText w:val="o"/>
      <w:lvlJc w:val="left"/>
      <w:pPr>
        <w:ind w:left="1440" w:hanging="360"/>
      </w:pPr>
      <w:rPr>
        <w:rFonts w:ascii="Courier New" w:hAnsi="Courier New" w:cs="Courier New" w:hint="default"/>
      </w:rPr>
    </w:lvl>
    <w:lvl w:ilvl="2" w:tplc="F41A4024" w:tentative="1">
      <w:start w:val="1"/>
      <w:numFmt w:val="bullet"/>
      <w:lvlText w:val=""/>
      <w:lvlJc w:val="left"/>
      <w:pPr>
        <w:ind w:left="2160" w:hanging="360"/>
      </w:pPr>
      <w:rPr>
        <w:rFonts w:ascii="Wingdings" w:hAnsi="Wingdings" w:hint="default"/>
      </w:rPr>
    </w:lvl>
    <w:lvl w:ilvl="3" w:tplc="128AB4FA" w:tentative="1">
      <w:start w:val="1"/>
      <w:numFmt w:val="bullet"/>
      <w:lvlText w:val=""/>
      <w:lvlJc w:val="left"/>
      <w:pPr>
        <w:ind w:left="2880" w:hanging="360"/>
      </w:pPr>
      <w:rPr>
        <w:rFonts w:ascii="Symbol" w:hAnsi="Symbol" w:hint="default"/>
      </w:rPr>
    </w:lvl>
    <w:lvl w:ilvl="4" w:tplc="79EA74C0" w:tentative="1">
      <w:start w:val="1"/>
      <w:numFmt w:val="bullet"/>
      <w:lvlText w:val="o"/>
      <w:lvlJc w:val="left"/>
      <w:pPr>
        <w:ind w:left="3600" w:hanging="360"/>
      </w:pPr>
      <w:rPr>
        <w:rFonts w:ascii="Courier New" w:hAnsi="Courier New" w:cs="Courier New" w:hint="default"/>
      </w:rPr>
    </w:lvl>
    <w:lvl w:ilvl="5" w:tplc="7AF47684" w:tentative="1">
      <w:start w:val="1"/>
      <w:numFmt w:val="bullet"/>
      <w:lvlText w:val=""/>
      <w:lvlJc w:val="left"/>
      <w:pPr>
        <w:ind w:left="4320" w:hanging="360"/>
      </w:pPr>
      <w:rPr>
        <w:rFonts w:ascii="Wingdings" w:hAnsi="Wingdings" w:hint="default"/>
      </w:rPr>
    </w:lvl>
    <w:lvl w:ilvl="6" w:tplc="22C8C436" w:tentative="1">
      <w:start w:val="1"/>
      <w:numFmt w:val="bullet"/>
      <w:lvlText w:val=""/>
      <w:lvlJc w:val="left"/>
      <w:pPr>
        <w:ind w:left="5040" w:hanging="360"/>
      </w:pPr>
      <w:rPr>
        <w:rFonts w:ascii="Symbol" w:hAnsi="Symbol" w:hint="default"/>
      </w:rPr>
    </w:lvl>
    <w:lvl w:ilvl="7" w:tplc="C2245F26" w:tentative="1">
      <w:start w:val="1"/>
      <w:numFmt w:val="bullet"/>
      <w:lvlText w:val="o"/>
      <w:lvlJc w:val="left"/>
      <w:pPr>
        <w:ind w:left="5760" w:hanging="360"/>
      </w:pPr>
      <w:rPr>
        <w:rFonts w:ascii="Courier New" w:hAnsi="Courier New" w:cs="Courier New" w:hint="default"/>
      </w:rPr>
    </w:lvl>
    <w:lvl w:ilvl="8" w:tplc="C2780EFE" w:tentative="1">
      <w:start w:val="1"/>
      <w:numFmt w:val="bullet"/>
      <w:lvlText w:val=""/>
      <w:lvlJc w:val="left"/>
      <w:pPr>
        <w:ind w:left="6480" w:hanging="360"/>
      </w:pPr>
      <w:rPr>
        <w:rFonts w:ascii="Wingdings" w:hAnsi="Wingdings" w:hint="default"/>
      </w:rPr>
    </w:lvl>
  </w:abstractNum>
  <w:abstractNum w:abstractNumId="2" w15:restartNumberingAfterBreak="0">
    <w:nsid w:val="19AB7D50"/>
    <w:multiLevelType w:val="multilevel"/>
    <w:tmpl w:val="4E824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781EC6"/>
    <w:multiLevelType w:val="hybridMultilevel"/>
    <w:tmpl w:val="8C562BB2"/>
    <w:lvl w:ilvl="0" w:tplc="B7803636">
      <w:start w:val="1"/>
      <w:numFmt w:val="bullet"/>
      <w:lvlText w:val=""/>
      <w:lvlJc w:val="left"/>
      <w:pPr>
        <w:ind w:left="720" w:hanging="360"/>
      </w:pPr>
      <w:rPr>
        <w:rFonts w:ascii="Symbol" w:hAnsi="Symbol" w:hint="default"/>
      </w:rPr>
    </w:lvl>
    <w:lvl w:ilvl="1" w:tplc="2BDAD95C" w:tentative="1">
      <w:start w:val="1"/>
      <w:numFmt w:val="bullet"/>
      <w:lvlText w:val="o"/>
      <w:lvlJc w:val="left"/>
      <w:pPr>
        <w:ind w:left="1440" w:hanging="360"/>
      </w:pPr>
      <w:rPr>
        <w:rFonts w:ascii="Courier New" w:hAnsi="Courier New" w:cs="Courier New" w:hint="default"/>
      </w:rPr>
    </w:lvl>
    <w:lvl w:ilvl="2" w:tplc="40FA35EA" w:tentative="1">
      <w:start w:val="1"/>
      <w:numFmt w:val="bullet"/>
      <w:lvlText w:val=""/>
      <w:lvlJc w:val="left"/>
      <w:pPr>
        <w:ind w:left="2160" w:hanging="360"/>
      </w:pPr>
      <w:rPr>
        <w:rFonts w:ascii="Wingdings" w:hAnsi="Wingdings" w:hint="default"/>
      </w:rPr>
    </w:lvl>
    <w:lvl w:ilvl="3" w:tplc="D14C0C5C" w:tentative="1">
      <w:start w:val="1"/>
      <w:numFmt w:val="bullet"/>
      <w:lvlText w:val=""/>
      <w:lvlJc w:val="left"/>
      <w:pPr>
        <w:ind w:left="2880" w:hanging="360"/>
      </w:pPr>
      <w:rPr>
        <w:rFonts w:ascii="Symbol" w:hAnsi="Symbol" w:hint="default"/>
      </w:rPr>
    </w:lvl>
    <w:lvl w:ilvl="4" w:tplc="9D485866" w:tentative="1">
      <w:start w:val="1"/>
      <w:numFmt w:val="bullet"/>
      <w:lvlText w:val="o"/>
      <w:lvlJc w:val="left"/>
      <w:pPr>
        <w:ind w:left="3600" w:hanging="360"/>
      </w:pPr>
      <w:rPr>
        <w:rFonts w:ascii="Courier New" w:hAnsi="Courier New" w:cs="Courier New" w:hint="default"/>
      </w:rPr>
    </w:lvl>
    <w:lvl w:ilvl="5" w:tplc="D76CE906" w:tentative="1">
      <w:start w:val="1"/>
      <w:numFmt w:val="bullet"/>
      <w:lvlText w:val=""/>
      <w:lvlJc w:val="left"/>
      <w:pPr>
        <w:ind w:left="4320" w:hanging="360"/>
      </w:pPr>
      <w:rPr>
        <w:rFonts w:ascii="Wingdings" w:hAnsi="Wingdings" w:hint="default"/>
      </w:rPr>
    </w:lvl>
    <w:lvl w:ilvl="6" w:tplc="2E1A1110" w:tentative="1">
      <w:start w:val="1"/>
      <w:numFmt w:val="bullet"/>
      <w:lvlText w:val=""/>
      <w:lvlJc w:val="left"/>
      <w:pPr>
        <w:ind w:left="5040" w:hanging="360"/>
      </w:pPr>
      <w:rPr>
        <w:rFonts w:ascii="Symbol" w:hAnsi="Symbol" w:hint="default"/>
      </w:rPr>
    </w:lvl>
    <w:lvl w:ilvl="7" w:tplc="DF94EDF6" w:tentative="1">
      <w:start w:val="1"/>
      <w:numFmt w:val="bullet"/>
      <w:lvlText w:val="o"/>
      <w:lvlJc w:val="left"/>
      <w:pPr>
        <w:ind w:left="5760" w:hanging="360"/>
      </w:pPr>
      <w:rPr>
        <w:rFonts w:ascii="Courier New" w:hAnsi="Courier New" w:cs="Courier New" w:hint="default"/>
      </w:rPr>
    </w:lvl>
    <w:lvl w:ilvl="8" w:tplc="7FD0B0F2" w:tentative="1">
      <w:start w:val="1"/>
      <w:numFmt w:val="bullet"/>
      <w:lvlText w:val=""/>
      <w:lvlJc w:val="left"/>
      <w:pPr>
        <w:ind w:left="6480" w:hanging="360"/>
      </w:pPr>
      <w:rPr>
        <w:rFonts w:ascii="Wingdings" w:hAnsi="Wingdings" w:hint="default"/>
      </w:rPr>
    </w:lvl>
  </w:abstractNum>
  <w:abstractNum w:abstractNumId="4" w15:restartNumberingAfterBreak="0">
    <w:nsid w:val="2A177D2C"/>
    <w:multiLevelType w:val="hybridMultilevel"/>
    <w:tmpl w:val="A2FAF5E8"/>
    <w:lvl w:ilvl="0" w:tplc="84B0F98A">
      <w:start w:val="1"/>
      <w:numFmt w:val="bullet"/>
      <w:lvlText w:val=""/>
      <w:lvlJc w:val="left"/>
      <w:pPr>
        <w:ind w:left="720" w:hanging="360"/>
      </w:pPr>
      <w:rPr>
        <w:rFonts w:ascii="Symbol" w:hAnsi="Symbol" w:hint="default"/>
      </w:rPr>
    </w:lvl>
    <w:lvl w:ilvl="1" w:tplc="E7869632" w:tentative="1">
      <w:start w:val="1"/>
      <w:numFmt w:val="bullet"/>
      <w:lvlText w:val="o"/>
      <w:lvlJc w:val="left"/>
      <w:pPr>
        <w:ind w:left="1440" w:hanging="360"/>
      </w:pPr>
      <w:rPr>
        <w:rFonts w:ascii="Courier New" w:hAnsi="Courier New" w:cs="Courier New" w:hint="default"/>
      </w:rPr>
    </w:lvl>
    <w:lvl w:ilvl="2" w:tplc="6D0CD77E" w:tentative="1">
      <w:start w:val="1"/>
      <w:numFmt w:val="bullet"/>
      <w:lvlText w:val=""/>
      <w:lvlJc w:val="left"/>
      <w:pPr>
        <w:ind w:left="2160" w:hanging="360"/>
      </w:pPr>
      <w:rPr>
        <w:rFonts w:ascii="Wingdings" w:hAnsi="Wingdings" w:hint="default"/>
      </w:rPr>
    </w:lvl>
    <w:lvl w:ilvl="3" w:tplc="9C40B834" w:tentative="1">
      <w:start w:val="1"/>
      <w:numFmt w:val="bullet"/>
      <w:lvlText w:val=""/>
      <w:lvlJc w:val="left"/>
      <w:pPr>
        <w:ind w:left="2880" w:hanging="360"/>
      </w:pPr>
      <w:rPr>
        <w:rFonts w:ascii="Symbol" w:hAnsi="Symbol" w:hint="default"/>
      </w:rPr>
    </w:lvl>
    <w:lvl w:ilvl="4" w:tplc="36EC6134" w:tentative="1">
      <w:start w:val="1"/>
      <w:numFmt w:val="bullet"/>
      <w:lvlText w:val="o"/>
      <w:lvlJc w:val="left"/>
      <w:pPr>
        <w:ind w:left="3600" w:hanging="360"/>
      </w:pPr>
      <w:rPr>
        <w:rFonts w:ascii="Courier New" w:hAnsi="Courier New" w:cs="Courier New" w:hint="default"/>
      </w:rPr>
    </w:lvl>
    <w:lvl w:ilvl="5" w:tplc="A03A62B8" w:tentative="1">
      <w:start w:val="1"/>
      <w:numFmt w:val="bullet"/>
      <w:lvlText w:val=""/>
      <w:lvlJc w:val="left"/>
      <w:pPr>
        <w:ind w:left="4320" w:hanging="360"/>
      </w:pPr>
      <w:rPr>
        <w:rFonts w:ascii="Wingdings" w:hAnsi="Wingdings" w:hint="default"/>
      </w:rPr>
    </w:lvl>
    <w:lvl w:ilvl="6" w:tplc="B0AE7E6E" w:tentative="1">
      <w:start w:val="1"/>
      <w:numFmt w:val="bullet"/>
      <w:lvlText w:val=""/>
      <w:lvlJc w:val="left"/>
      <w:pPr>
        <w:ind w:left="5040" w:hanging="360"/>
      </w:pPr>
      <w:rPr>
        <w:rFonts w:ascii="Symbol" w:hAnsi="Symbol" w:hint="default"/>
      </w:rPr>
    </w:lvl>
    <w:lvl w:ilvl="7" w:tplc="DA38415E" w:tentative="1">
      <w:start w:val="1"/>
      <w:numFmt w:val="bullet"/>
      <w:lvlText w:val="o"/>
      <w:lvlJc w:val="left"/>
      <w:pPr>
        <w:ind w:left="5760" w:hanging="360"/>
      </w:pPr>
      <w:rPr>
        <w:rFonts w:ascii="Courier New" w:hAnsi="Courier New" w:cs="Courier New" w:hint="default"/>
      </w:rPr>
    </w:lvl>
    <w:lvl w:ilvl="8" w:tplc="457E78D2" w:tentative="1">
      <w:start w:val="1"/>
      <w:numFmt w:val="bullet"/>
      <w:lvlText w:val=""/>
      <w:lvlJc w:val="left"/>
      <w:pPr>
        <w:ind w:left="6480" w:hanging="360"/>
      </w:pPr>
      <w:rPr>
        <w:rFonts w:ascii="Wingdings" w:hAnsi="Wingdings" w:hint="default"/>
      </w:rPr>
    </w:lvl>
  </w:abstractNum>
  <w:abstractNum w:abstractNumId="5" w15:restartNumberingAfterBreak="0">
    <w:nsid w:val="2C8F18BF"/>
    <w:multiLevelType w:val="hybridMultilevel"/>
    <w:tmpl w:val="880497BC"/>
    <w:lvl w:ilvl="0" w:tplc="2AE88554">
      <w:numFmt w:val="bullet"/>
      <w:lvlText w:val="•"/>
      <w:lvlJc w:val="left"/>
      <w:pPr>
        <w:ind w:left="720" w:hanging="360"/>
      </w:pPr>
      <w:rPr>
        <w:rFonts w:ascii="Arial" w:eastAsiaTheme="minorHAnsi" w:hAnsi="Arial" w:cs="Arial" w:hint="default"/>
      </w:rPr>
    </w:lvl>
    <w:lvl w:ilvl="1" w:tplc="8BF82340" w:tentative="1">
      <w:start w:val="1"/>
      <w:numFmt w:val="bullet"/>
      <w:lvlText w:val="o"/>
      <w:lvlJc w:val="left"/>
      <w:pPr>
        <w:ind w:left="1440" w:hanging="360"/>
      </w:pPr>
      <w:rPr>
        <w:rFonts w:ascii="Courier New" w:hAnsi="Courier New" w:cs="Courier New" w:hint="default"/>
      </w:rPr>
    </w:lvl>
    <w:lvl w:ilvl="2" w:tplc="C93ED5A0" w:tentative="1">
      <w:start w:val="1"/>
      <w:numFmt w:val="bullet"/>
      <w:lvlText w:val=""/>
      <w:lvlJc w:val="left"/>
      <w:pPr>
        <w:ind w:left="2160" w:hanging="360"/>
      </w:pPr>
      <w:rPr>
        <w:rFonts w:ascii="Wingdings" w:hAnsi="Wingdings" w:hint="default"/>
      </w:rPr>
    </w:lvl>
    <w:lvl w:ilvl="3" w:tplc="F014BE82" w:tentative="1">
      <w:start w:val="1"/>
      <w:numFmt w:val="bullet"/>
      <w:lvlText w:val=""/>
      <w:lvlJc w:val="left"/>
      <w:pPr>
        <w:ind w:left="2880" w:hanging="360"/>
      </w:pPr>
      <w:rPr>
        <w:rFonts w:ascii="Symbol" w:hAnsi="Symbol" w:hint="default"/>
      </w:rPr>
    </w:lvl>
    <w:lvl w:ilvl="4" w:tplc="1AF699D0" w:tentative="1">
      <w:start w:val="1"/>
      <w:numFmt w:val="bullet"/>
      <w:lvlText w:val="o"/>
      <w:lvlJc w:val="left"/>
      <w:pPr>
        <w:ind w:left="3600" w:hanging="360"/>
      </w:pPr>
      <w:rPr>
        <w:rFonts w:ascii="Courier New" w:hAnsi="Courier New" w:cs="Courier New" w:hint="default"/>
      </w:rPr>
    </w:lvl>
    <w:lvl w:ilvl="5" w:tplc="6C905A54" w:tentative="1">
      <w:start w:val="1"/>
      <w:numFmt w:val="bullet"/>
      <w:lvlText w:val=""/>
      <w:lvlJc w:val="left"/>
      <w:pPr>
        <w:ind w:left="4320" w:hanging="360"/>
      </w:pPr>
      <w:rPr>
        <w:rFonts w:ascii="Wingdings" w:hAnsi="Wingdings" w:hint="default"/>
      </w:rPr>
    </w:lvl>
    <w:lvl w:ilvl="6" w:tplc="A36CFBC6" w:tentative="1">
      <w:start w:val="1"/>
      <w:numFmt w:val="bullet"/>
      <w:lvlText w:val=""/>
      <w:lvlJc w:val="left"/>
      <w:pPr>
        <w:ind w:left="5040" w:hanging="360"/>
      </w:pPr>
      <w:rPr>
        <w:rFonts w:ascii="Symbol" w:hAnsi="Symbol" w:hint="default"/>
      </w:rPr>
    </w:lvl>
    <w:lvl w:ilvl="7" w:tplc="9B44F87E" w:tentative="1">
      <w:start w:val="1"/>
      <w:numFmt w:val="bullet"/>
      <w:lvlText w:val="o"/>
      <w:lvlJc w:val="left"/>
      <w:pPr>
        <w:ind w:left="5760" w:hanging="360"/>
      </w:pPr>
      <w:rPr>
        <w:rFonts w:ascii="Courier New" w:hAnsi="Courier New" w:cs="Courier New" w:hint="default"/>
      </w:rPr>
    </w:lvl>
    <w:lvl w:ilvl="8" w:tplc="AAC03120" w:tentative="1">
      <w:start w:val="1"/>
      <w:numFmt w:val="bullet"/>
      <w:lvlText w:val=""/>
      <w:lvlJc w:val="left"/>
      <w:pPr>
        <w:ind w:left="6480" w:hanging="360"/>
      </w:pPr>
      <w:rPr>
        <w:rFonts w:ascii="Wingdings" w:hAnsi="Wingdings" w:hint="default"/>
      </w:rPr>
    </w:lvl>
  </w:abstractNum>
  <w:abstractNum w:abstractNumId="6" w15:restartNumberingAfterBreak="0">
    <w:nsid w:val="2E8F672F"/>
    <w:multiLevelType w:val="hybridMultilevel"/>
    <w:tmpl w:val="64661AF6"/>
    <w:lvl w:ilvl="0" w:tplc="9D961962">
      <w:start w:val="1"/>
      <w:numFmt w:val="bullet"/>
      <w:lvlText w:val=""/>
      <w:lvlJc w:val="left"/>
      <w:pPr>
        <w:ind w:left="720" w:hanging="360"/>
      </w:pPr>
      <w:rPr>
        <w:rFonts w:ascii="Symbol" w:hAnsi="Symbol" w:hint="default"/>
      </w:rPr>
    </w:lvl>
    <w:lvl w:ilvl="1" w:tplc="0A5E2E12" w:tentative="1">
      <w:start w:val="1"/>
      <w:numFmt w:val="bullet"/>
      <w:lvlText w:val="o"/>
      <w:lvlJc w:val="left"/>
      <w:pPr>
        <w:ind w:left="1440" w:hanging="360"/>
      </w:pPr>
      <w:rPr>
        <w:rFonts w:ascii="Courier New" w:hAnsi="Courier New" w:cs="Courier New" w:hint="default"/>
      </w:rPr>
    </w:lvl>
    <w:lvl w:ilvl="2" w:tplc="AC90B158" w:tentative="1">
      <w:start w:val="1"/>
      <w:numFmt w:val="bullet"/>
      <w:lvlText w:val=""/>
      <w:lvlJc w:val="left"/>
      <w:pPr>
        <w:ind w:left="2160" w:hanging="360"/>
      </w:pPr>
      <w:rPr>
        <w:rFonts w:ascii="Wingdings" w:hAnsi="Wingdings" w:hint="default"/>
      </w:rPr>
    </w:lvl>
    <w:lvl w:ilvl="3" w:tplc="F4F06598" w:tentative="1">
      <w:start w:val="1"/>
      <w:numFmt w:val="bullet"/>
      <w:lvlText w:val=""/>
      <w:lvlJc w:val="left"/>
      <w:pPr>
        <w:ind w:left="2880" w:hanging="360"/>
      </w:pPr>
      <w:rPr>
        <w:rFonts w:ascii="Symbol" w:hAnsi="Symbol" w:hint="default"/>
      </w:rPr>
    </w:lvl>
    <w:lvl w:ilvl="4" w:tplc="D75ED064" w:tentative="1">
      <w:start w:val="1"/>
      <w:numFmt w:val="bullet"/>
      <w:lvlText w:val="o"/>
      <w:lvlJc w:val="left"/>
      <w:pPr>
        <w:ind w:left="3600" w:hanging="360"/>
      </w:pPr>
      <w:rPr>
        <w:rFonts w:ascii="Courier New" w:hAnsi="Courier New" w:cs="Courier New" w:hint="default"/>
      </w:rPr>
    </w:lvl>
    <w:lvl w:ilvl="5" w:tplc="3E92D6B0" w:tentative="1">
      <w:start w:val="1"/>
      <w:numFmt w:val="bullet"/>
      <w:lvlText w:val=""/>
      <w:lvlJc w:val="left"/>
      <w:pPr>
        <w:ind w:left="4320" w:hanging="360"/>
      </w:pPr>
      <w:rPr>
        <w:rFonts w:ascii="Wingdings" w:hAnsi="Wingdings" w:hint="default"/>
      </w:rPr>
    </w:lvl>
    <w:lvl w:ilvl="6" w:tplc="DA7E9906" w:tentative="1">
      <w:start w:val="1"/>
      <w:numFmt w:val="bullet"/>
      <w:lvlText w:val=""/>
      <w:lvlJc w:val="left"/>
      <w:pPr>
        <w:ind w:left="5040" w:hanging="360"/>
      </w:pPr>
      <w:rPr>
        <w:rFonts w:ascii="Symbol" w:hAnsi="Symbol" w:hint="default"/>
      </w:rPr>
    </w:lvl>
    <w:lvl w:ilvl="7" w:tplc="E73A25DE" w:tentative="1">
      <w:start w:val="1"/>
      <w:numFmt w:val="bullet"/>
      <w:lvlText w:val="o"/>
      <w:lvlJc w:val="left"/>
      <w:pPr>
        <w:ind w:left="5760" w:hanging="360"/>
      </w:pPr>
      <w:rPr>
        <w:rFonts w:ascii="Courier New" w:hAnsi="Courier New" w:cs="Courier New" w:hint="default"/>
      </w:rPr>
    </w:lvl>
    <w:lvl w:ilvl="8" w:tplc="371CBFB0" w:tentative="1">
      <w:start w:val="1"/>
      <w:numFmt w:val="bullet"/>
      <w:lvlText w:val=""/>
      <w:lvlJc w:val="left"/>
      <w:pPr>
        <w:ind w:left="6480" w:hanging="360"/>
      </w:pPr>
      <w:rPr>
        <w:rFonts w:ascii="Wingdings" w:hAnsi="Wingdings" w:hint="default"/>
      </w:rPr>
    </w:lvl>
  </w:abstractNum>
  <w:abstractNum w:abstractNumId="7" w15:restartNumberingAfterBreak="0">
    <w:nsid w:val="2FBF6FA7"/>
    <w:multiLevelType w:val="multilevel"/>
    <w:tmpl w:val="6E006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FB36AF6"/>
    <w:multiLevelType w:val="hybridMultilevel"/>
    <w:tmpl w:val="355EBA9A"/>
    <w:lvl w:ilvl="0" w:tplc="0BDEC972">
      <w:start w:val="1"/>
      <w:numFmt w:val="bullet"/>
      <w:lvlText w:val=""/>
      <w:lvlJc w:val="left"/>
      <w:pPr>
        <w:ind w:left="720" w:hanging="360"/>
      </w:pPr>
      <w:rPr>
        <w:rFonts w:ascii="Symbol" w:hAnsi="Symbol" w:hint="default"/>
      </w:rPr>
    </w:lvl>
    <w:lvl w:ilvl="1" w:tplc="A51EDC30" w:tentative="1">
      <w:start w:val="1"/>
      <w:numFmt w:val="bullet"/>
      <w:lvlText w:val="o"/>
      <w:lvlJc w:val="left"/>
      <w:pPr>
        <w:ind w:left="1440" w:hanging="360"/>
      </w:pPr>
      <w:rPr>
        <w:rFonts w:ascii="Courier New" w:hAnsi="Courier New" w:cs="Courier New" w:hint="default"/>
      </w:rPr>
    </w:lvl>
    <w:lvl w:ilvl="2" w:tplc="CD8E4298" w:tentative="1">
      <w:start w:val="1"/>
      <w:numFmt w:val="bullet"/>
      <w:lvlText w:val=""/>
      <w:lvlJc w:val="left"/>
      <w:pPr>
        <w:ind w:left="2160" w:hanging="360"/>
      </w:pPr>
      <w:rPr>
        <w:rFonts w:ascii="Wingdings" w:hAnsi="Wingdings" w:hint="default"/>
      </w:rPr>
    </w:lvl>
    <w:lvl w:ilvl="3" w:tplc="48B01ED8" w:tentative="1">
      <w:start w:val="1"/>
      <w:numFmt w:val="bullet"/>
      <w:lvlText w:val=""/>
      <w:lvlJc w:val="left"/>
      <w:pPr>
        <w:ind w:left="2880" w:hanging="360"/>
      </w:pPr>
      <w:rPr>
        <w:rFonts w:ascii="Symbol" w:hAnsi="Symbol" w:hint="default"/>
      </w:rPr>
    </w:lvl>
    <w:lvl w:ilvl="4" w:tplc="CC927CCE" w:tentative="1">
      <w:start w:val="1"/>
      <w:numFmt w:val="bullet"/>
      <w:lvlText w:val="o"/>
      <w:lvlJc w:val="left"/>
      <w:pPr>
        <w:ind w:left="3600" w:hanging="360"/>
      </w:pPr>
      <w:rPr>
        <w:rFonts w:ascii="Courier New" w:hAnsi="Courier New" w:cs="Courier New" w:hint="default"/>
      </w:rPr>
    </w:lvl>
    <w:lvl w:ilvl="5" w:tplc="49E43514" w:tentative="1">
      <w:start w:val="1"/>
      <w:numFmt w:val="bullet"/>
      <w:lvlText w:val=""/>
      <w:lvlJc w:val="left"/>
      <w:pPr>
        <w:ind w:left="4320" w:hanging="360"/>
      </w:pPr>
      <w:rPr>
        <w:rFonts w:ascii="Wingdings" w:hAnsi="Wingdings" w:hint="default"/>
      </w:rPr>
    </w:lvl>
    <w:lvl w:ilvl="6" w:tplc="9FC847E2" w:tentative="1">
      <w:start w:val="1"/>
      <w:numFmt w:val="bullet"/>
      <w:lvlText w:val=""/>
      <w:lvlJc w:val="left"/>
      <w:pPr>
        <w:ind w:left="5040" w:hanging="360"/>
      </w:pPr>
      <w:rPr>
        <w:rFonts w:ascii="Symbol" w:hAnsi="Symbol" w:hint="default"/>
      </w:rPr>
    </w:lvl>
    <w:lvl w:ilvl="7" w:tplc="F628DD5A" w:tentative="1">
      <w:start w:val="1"/>
      <w:numFmt w:val="bullet"/>
      <w:lvlText w:val="o"/>
      <w:lvlJc w:val="left"/>
      <w:pPr>
        <w:ind w:left="5760" w:hanging="360"/>
      </w:pPr>
      <w:rPr>
        <w:rFonts w:ascii="Courier New" w:hAnsi="Courier New" w:cs="Courier New" w:hint="default"/>
      </w:rPr>
    </w:lvl>
    <w:lvl w:ilvl="8" w:tplc="8864E988" w:tentative="1">
      <w:start w:val="1"/>
      <w:numFmt w:val="bullet"/>
      <w:lvlText w:val=""/>
      <w:lvlJc w:val="left"/>
      <w:pPr>
        <w:ind w:left="6480" w:hanging="360"/>
      </w:pPr>
      <w:rPr>
        <w:rFonts w:ascii="Wingdings" w:hAnsi="Wingdings" w:hint="default"/>
      </w:rPr>
    </w:lvl>
  </w:abstractNum>
  <w:abstractNum w:abstractNumId="9" w15:restartNumberingAfterBreak="0">
    <w:nsid w:val="5BB750C7"/>
    <w:multiLevelType w:val="hybridMultilevel"/>
    <w:tmpl w:val="6CF0BDCA"/>
    <w:lvl w:ilvl="0" w:tplc="1FB240C8">
      <w:start w:val="1"/>
      <w:numFmt w:val="bullet"/>
      <w:lvlText w:val=""/>
      <w:lvlJc w:val="left"/>
      <w:pPr>
        <w:ind w:left="720" w:hanging="360"/>
      </w:pPr>
      <w:rPr>
        <w:rFonts w:ascii="Symbol" w:hAnsi="Symbol" w:hint="default"/>
      </w:rPr>
    </w:lvl>
    <w:lvl w:ilvl="1" w:tplc="CCFEC25A" w:tentative="1">
      <w:start w:val="1"/>
      <w:numFmt w:val="bullet"/>
      <w:lvlText w:val="o"/>
      <w:lvlJc w:val="left"/>
      <w:pPr>
        <w:ind w:left="1440" w:hanging="360"/>
      </w:pPr>
      <w:rPr>
        <w:rFonts w:ascii="Courier New" w:hAnsi="Courier New" w:cs="Courier New" w:hint="default"/>
      </w:rPr>
    </w:lvl>
    <w:lvl w:ilvl="2" w:tplc="962483DC" w:tentative="1">
      <w:start w:val="1"/>
      <w:numFmt w:val="bullet"/>
      <w:lvlText w:val=""/>
      <w:lvlJc w:val="left"/>
      <w:pPr>
        <w:ind w:left="2160" w:hanging="360"/>
      </w:pPr>
      <w:rPr>
        <w:rFonts w:ascii="Wingdings" w:hAnsi="Wingdings" w:hint="default"/>
      </w:rPr>
    </w:lvl>
    <w:lvl w:ilvl="3" w:tplc="ECB2EBCE" w:tentative="1">
      <w:start w:val="1"/>
      <w:numFmt w:val="bullet"/>
      <w:lvlText w:val=""/>
      <w:lvlJc w:val="left"/>
      <w:pPr>
        <w:ind w:left="2880" w:hanging="360"/>
      </w:pPr>
      <w:rPr>
        <w:rFonts w:ascii="Symbol" w:hAnsi="Symbol" w:hint="default"/>
      </w:rPr>
    </w:lvl>
    <w:lvl w:ilvl="4" w:tplc="F28EC5A8" w:tentative="1">
      <w:start w:val="1"/>
      <w:numFmt w:val="bullet"/>
      <w:lvlText w:val="o"/>
      <w:lvlJc w:val="left"/>
      <w:pPr>
        <w:ind w:left="3600" w:hanging="360"/>
      </w:pPr>
      <w:rPr>
        <w:rFonts w:ascii="Courier New" w:hAnsi="Courier New" w:cs="Courier New" w:hint="default"/>
      </w:rPr>
    </w:lvl>
    <w:lvl w:ilvl="5" w:tplc="5756E31E" w:tentative="1">
      <w:start w:val="1"/>
      <w:numFmt w:val="bullet"/>
      <w:lvlText w:val=""/>
      <w:lvlJc w:val="left"/>
      <w:pPr>
        <w:ind w:left="4320" w:hanging="360"/>
      </w:pPr>
      <w:rPr>
        <w:rFonts w:ascii="Wingdings" w:hAnsi="Wingdings" w:hint="default"/>
      </w:rPr>
    </w:lvl>
    <w:lvl w:ilvl="6" w:tplc="BB9CF6CA" w:tentative="1">
      <w:start w:val="1"/>
      <w:numFmt w:val="bullet"/>
      <w:lvlText w:val=""/>
      <w:lvlJc w:val="left"/>
      <w:pPr>
        <w:ind w:left="5040" w:hanging="360"/>
      </w:pPr>
      <w:rPr>
        <w:rFonts w:ascii="Symbol" w:hAnsi="Symbol" w:hint="default"/>
      </w:rPr>
    </w:lvl>
    <w:lvl w:ilvl="7" w:tplc="524CA882" w:tentative="1">
      <w:start w:val="1"/>
      <w:numFmt w:val="bullet"/>
      <w:lvlText w:val="o"/>
      <w:lvlJc w:val="left"/>
      <w:pPr>
        <w:ind w:left="5760" w:hanging="360"/>
      </w:pPr>
      <w:rPr>
        <w:rFonts w:ascii="Courier New" w:hAnsi="Courier New" w:cs="Courier New" w:hint="default"/>
      </w:rPr>
    </w:lvl>
    <w:lvl w:ilvl="8" w:tplc="1172A016" w:tentative="1">
      <w:start w:val="1"/>
      <w:numFmt w:val="bullet"/>
      <w:lvlText w:val=""/>
      <w:lvlJc w:val="left"/>
      <w:pPr>
        <w:ind w:left="6480" w:hanging="360"/>
      </w:pPr>
      <w:rPr>
        <w:rFonts w:ascii="Wingdings" w:hAnsi="Wingdings" w:hint="default"/>
      </w:rPr>
    </w:lvl>
  </w:abstractNum>
  <w:abstractNum w:abstractNumId="10" w15:restartNumberingAfterBreak="0">
    <w:nsid w:val="690E01A5"/>
    <w:multiLevelType w:val="hybridMultilevel"/>
    <w:tmpl w:val="90E66C38"/>
    <w:lvl w:ilvl="0" w:tplc="6308C96E">
      <w:numFmt w:val="bullet"/>
      <w:lvlText w:val="•"/>
      <w:lvlJc w:val="left"/>
      <w:pPr>
        <w:ind w:left="720" w:hanging="360"/>
      </w:pPr>
      <w:rPr>
        <w:rFonts w:ascii="Arial" w:eastAsiaTheme="minorHAnsi" w:hAnsi="Arial" w:cs="Arial" w:hint="default"/>
      </w:rPr>
    </w:lvl>
    <w:lvl w:ilvl="1" w:tplc="14DA4F46" w:tentative="1">
      <w:start w:val="1"/>
      <w:numFmt w:val="bullet"/>
      <w:lvlText w:val="o"/>
      <w:lvlJc w:val="left"/>
      <w:pPr>
        <w:ind w:left="1440" w:hanging="360"/>
      </w:pPr>
      <w:rPr>
        <w:rFonts w:ascii="Courier New" w:hAnsi="Courier New" w:cs="Courier New" w:hint="default"/>
      </w:rPr>
    </w:lvl>
    <w:lvl w:ilvl="2" w:tplc="A756FE6C" w:tentative="1">
      <w:start w:val="1"/>
      <w:numFmt w:val="bullet"/>
      <w:lvlText w:val=""/>
      <w:lvlJc w:val="left"/>
      <w:pPr>
        <w:ind w:left="2160" w:hanging="360"/>
      </w:pPr>
      <w:rPr>
        <w:rFonts w:ascii="Wingdings" w:hAnsi="Wingdings" w:hint="default"/>
      </w:rPr>
    </w:lvl>
    <w:lvl w:ilvl="3" w:tplc="2BD870C6" w:tentative="1">
      <w:start w:val="1"/>
      <w:numFmt w:val="bullet"/>
      <w:lvlText w:val=""/>
      <w:lvlJc w:val="left"/>
      <w:pPr>
        <w:ind w:left="2880" w:hanging="360"/>
      </w:pPr>
      <w:rPr>
        <w:rFonts w:ascii="Symbol" w:hAnsi="Symbol" w:hint="default"/>
      </w:rPr>
    </w:lvl>
    <w:lvl w:ilvl="4" w:tplc="BF3E288C" w:tentative="1">
      <w:start w:val="1"/>
      <w:numFmt w:val="bullet"/>
      <w:lvlText w:val="o"/>
      <w:lvlJc w:val="left"/>
      <w:pPr>
        <w:ind w:left="3600" w:hanging="360"/>
      </w:pPr>
      <w:rPr>
        <w:rFonts w:ascii="Courier New" w:hAnsi="Courier New" w:cs="Courier New" w:hint="default"/>
      </w:rPr>
    </w:lvl>
    <w:lvl w:ilvl="5" w:tplc="0D8AC204" w:tentative="1">
      <w:start w:val="1"/>
      <w:numFmt w:val="bullet"/>
      <w:lvlText w:val=""/>
      <w:lvlJc w:val="left"/>
      <w:pPr>
        <w:ind w:left="4320" w:hanging="360"/>
      </w:pPr>
      <w:rPr>
        <w:rFonts w:ascii="Wingdings" w:hAnsi="Wingdings" w:hint="default"/>
      </w:rPr>
    </w:lvl>
    <w:lvl w:ilvl="6" w:tplc="AC2249BE" w:tentative="1">
      <w:start w:val="1"/>
      <w:numFmt w:val="bullet"/>
      <w:lvlText w:val=""/>
      <w:lvlJc w:val="left"/>
      <w:pPr>
        <w:ind w:left="5040" w:hanging="360"/>
      </w:pPr>
      <w:rPr>
        <w:rFonts w:ascii="Symbol" w:hAnsi="Symbol" w:hint="default"/>
      </w:rPr>
    </w:lvl>
    <w:lvl w:ilvl="7" w:tplc="8206B3C6" w:tentative="1">
      <w:start w:val="1"/>
      <w:numFmt w:val="bullet"/>
      <w:lvlText w:val="o"/>
      <w:lvlJc w:val="left"/>
      <w:pPr>
        <w:ind w:left="5760" w:hanging="360"/>
      </w:pPr>
      <w:rPr>
        <w:rFonts w:ascii="Courier New" w:hAnsi="Courier New" w:cs="Courier New" w:hint="default"/>
      </w:rPr>
    </w:lvl>
    <w:lvl w:ilvl="8" w:tplc="47CCF2B8"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8"/>
  </w:num>
  <w:num w:numId="4">
    <w:abstractNumId w:val="9"/>
  </w:num>
  <w:num w:numId="5">
    <w:abstractNumId w:val="6"/>
  </w:num>
  <w:num w:numId="6">
    <w:abstractNumId w:val="4"/>
  </w:num>
  <w:num w:numId="7">
    <w:abstractNumId w:val="5"/>
  </w:num>
  <w:num w:numId="8">
    <w:abstractNumId w:val="7"/>
  </w:num>
  <w:num w:numId="9">
    <w:abstractNumId w:val="2"/>
  </w:num>
  <w:num w:numId="10">
    <w:abstractNumId w:val="0"/>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lly Costello">
    <w15:presenceInfo w15:providerId="AD" w15:userId="S-1-5-21-536971071-1176733497-856364134-15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79C"/>
    <w:rsid w:val="00064A5B"/>
    <w:rsid w:val="00145D72"/>
    <w:rsid w:val="001551A7"/>
    <w:rsid w:val="001663DD"/>
    <w:rsid w:val="0016644A"/>
    <w:rsid w:val="0016680B"/>
    <w:rsid w:val="00166A29"/>
    <w:rsid w:val="00192DFF"/>
    <w:rsid w:val="00194C29"/>
    <w:rsid w:val="001D5C00"/>
    <w:rsid w:val="00202164"/>
    <w:rsid w:val="002125CC"/>
    <w:rsid w:val="002307FC"/>
    <w:rsid w:val="00250893"/>
    <w:rsid w:val="00274517"/>
    <w:rsid w:val="00286AA3"/>
    <w:rsid w:val="002A59FC"/>
    <w:rsid w:val="002B0BBE"/>
    <w:rsid w:val="003A02FA"/>
    <w:rsid w:val="003F5FA3"/>
    <w:rsid w:val="004112DD"/>
    <w:rsid w:val="00417BD2"/>
    <w:rsid w:val="00472A3B"/>
    <w:rsid w:val="004F7729"/>
    <w:rsid w:val="00516C39"/>
    <w:rsid w:val="005324CA"/>
    <w:rsid w:val="0060192B"/>
    <w:rsid w:val="006151D7"/>
    <w:rsid w:val="006415BF"/>
    <w:rsid w:val="00662FCE"/>
    <w:rsid w:val="006754D7"/>
    <w:rsid w:val="0072737D"/>
    <w:rsid w:val="007B320B"/>
    <w:rsid w:val="007F133F"/>
    <w:rsid w:val="008D5120"/>
    <w:rsid w:val="009700F9"/>
    <w:rsid w:val="009A040A"/>
    <w:rsid w:val="00A02876"/>
    <w:rsid w:val="00A16F52"/>
    <w:rsid w:val="00A63D1E"/>
    <w:rsid w:val="00A96ADE"/>
    <w:rsid w:val="00AB58AB"/>
    <w:rsid w:val="00AC0C82"/>
    <w:rsid w:val="00AE225E"/>
    <w:rsid w:val="00AE7A77"/>
    <w:rsid w:val="00B13374"/>
    <w:rsid w:val="00B33E1F"/>
    <w:rsid w:val="00B87AC3"/>
    <w:rsid w:val="00BB25BD"/>
    <w:rsid w:val="00C05163"/>
    <w:rsid w:val="00C10A72"/>
    <w:rsid w:val="00CE3249"/>
    <w:rsid w:val="00D7679C"/>
    <w:rsid w:val="00DA736D"/>
    <w:rsid w:val="00E044A5"/>
    <w:rsid w:val="00E0552F"/>
    <w:rsid w:val="00E51BC9"/>
    <w:rsid w:val="00F3164F"/>
    <w:rsid w:val="00F5260C"/>
    <w:rsid w:val="00F82588"/>
    <w:rsid w:val="00F859EE"/>
    <w:rsid w:val="00F9617F"/>
    <w:rsid w:val="00FB6C50"/>
    <w:rsid w:val="0DDC5CB1"/>
    <w:rsid w:val="221A7E6E"/>
    <w:rsid w:val="3788A92C"/>
    <w:rsid w:val="3D76675D"/>
    <w:rsid w:val="41B61F4C"/>
    <w:rsid w:val="4D2FD81D"/>
    <w:rsid w:val="4D9E1596"/>
    <w:rsid w:val="6B0E624E"/>
    <w:rsid w:val="7171EB6A"/>
    <w:rsid w:val="7432BFA8"/>
    <w:rsid w:val="7EE55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B8C3DD"/>
  <w15:chartTrackingRefBased/>
  <w15:docId w15:val="{293167C1-CC08-43FB-B4E4-2F60BDE73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7679C"/>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D767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679C"/>
  </w:style>
  <w:style w:type="paragraph" w:styleId="Footer">
    <w:name w:val="footer"/>
    <w:basedOn w:val="Normal"/>
    <w:link w:val="FooterChar"/>
    <w:uiPriority w:val="99"/>
    <w:unhideWhenUsed/>
    <w:rsid w:val="00D767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679C"/>
  </w:style>
  <w:style w:type="paragraph" w:styleId="BalloonText">
    <w:name w:val="Balloon Text"/>
    <w:basedOn w:val="Normal"/>
    <w:link w:val="BalloonTextChar"/>
    <w:uiPriority w:val="99"/>
    <w:semiHidden/>
    <w:unhideWhenUsed/>
    <w:rsid w:val="004112D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DD"/>
    <w:rPr>
      <w:rFonts w:ascii="Segoe UI" w:hAnsi="Segoe UI" w:cs="Segoe UI"/>
      <w:sz w:val="18"/>
      <w:szCs w:val="18"/>
    </w:rPr>
  </w:style>
  <w:style w:type="character" w:styleId="CommentReference">
    <w:name w:val="annotation reference"/>
    <w:basedOn w:val="DefaultParagraphFont"/>
    <w:uiPriority w:val="99"/>
    <w:semiHidden/>
    <w:unhideWhenUsed/>
    <w:rsid w:val="00C05163"/>
    <w:rPr>
      <w:sz w:val="16"/>
      <w:szCs w:val="16"/>
    </w:rPr>
  </w:style>
  <w:style w:type="paragraph" w:styleId="CommentText">
    <w:name w:val="annotation text"/>
    <w:basedOn w:val="Normal"/>
    <w:link w:val="CommentTextChar"/>
    <w:uiPriority w:val="99"/>
    <w:unhideWhenUsed/>
    <w:rsid w:val="00C05163"/>
    <w:pPr>
      <w:spacing w:line="240" w:lineRule="auto"/>
    </w:pPr>
    <w:rPr>
      <w:sz w:val="20"/>
      <w:szCs w:val="20"/>
    </w:rPr>
  </w:style>
  <w:style w:type="character" w:customStyle="1" w:styleId="CommentTextChar">
    <w:name w:val="Comment Text Char"/>
    <w:basedOn w:val="DefaultParagraphFont"/>
    <w:link w:val="CommentText"/>
    <w:uiPriority w:val="99"/>
    <w:rsid w:val="00C05163"/>
    <w:rPr>
      <w:sz w:val="20"/>
      <w:szCs w:val="20"/>
    </w:rPr>
  </w:style>
  <w:style w:type="paragraph" w:styleId="CommentSubject">
    <w:name w:val="annotation subject"/>
    <w:basedOn w:val="CommentText"/>
    <w:next w:val="CommentText"/>
    <w:link w:val="CommentSubjectChar"/>
    <w:uiPriority w:val="99"/>
    <w:semiHidden/>
    <w:unhideWhenUsed/>
    <w:rsid w:val="00C05163"/>
    <w:rPr>
      <w:b/>
      <w:bCs/>
    </w:rPr>
  </w:style>
  <w:style w:type="character" w:customStyle="1" w:styleId="CommentSubjectChar">
    <w:name w:val="Comment Subject Char"/>
    <w:basedOn w:val="CommentTextChar"/>
    <w:link w:val="CommentSubject"/>
    <w:uiPriority w:val="99"/>
    <w:semiHidden/>
    <w:rsid w:val="00C05163"/>
    <w:rPr>
      <w:b/>
      <w:bCs/>
      <w:sz w:val="20"/>
      <w:szCs w:val="20"/>
    </w:rPr>
  </w:style>
  <w:style w:type="paragraph" w:styleId="NormalWeb">
    <w:name w:val="Normal (Web)"/>
    <w:basedOn w:val="Normal"/>
    <w:uiPriority w:val="99"/>
    <w:semiHidden/>
    <w:unhideWhenUsed/>
    <w:rsid w:val="00192DF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92DFF"/>
    <w:rPr>
      <w:b/>
      <w:bCs/>
    </w:rPr>
  </w:style>
  <w:style w:type="paragraph" w:styleId="ListParagraph">
    <w:name w:val="List Paragraph"/>
    <w:basedOn w:val="Normal"/>
    <w:uiPriority w:val="34"/>
    <w:qFormat/>
    <w:rsid w:val="005324CA"/>
    <w:pPr>
      <w:ind w:left="720"/>
      <w:contextualSpacing/>
    </w:pPr>
  </w:style>
  <w:style w:type="paragraph" w:styleId="Revision">
    <w:name w:val="Revision"/>
    <w:hidden/>
    <w:uiPriority w:val="99"/>
    <w:semiHidden/>
    <w:rsid w:val="0027451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249d4ac7-0b39-4174-9809-ef6c5fd53db8" xsi:nil="true"/>
  </documentManagement>
</p:properties>
</file>

<file path=customXml/item3.xml><?xml version="1.0" encoding="utf-8"?>
<properties xmlns="http://www.imanage.com/work/xmlschema">
  <documentid>LCW_DMS!13237006.1</documentid>
  <senderid>EANDERSON</senderid>
  <senderemail>EANDERSON@LCWLEGAL.COM</senderemail>
  <lastmodified>2026-02-04T15:10:00.0000000-08:00</lastmodified>
  <database>LCW_DMS</database>
</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FD9ABF58FF514D819B561CE6657223" ma:contentTypeVersion="18" ma:contentTypeDescription="Create a new document." ma:contentTypeScope="" ma:versionID="d7a34d4046545fb3efa987619db4546d">
  <xsd:schema xmlns:xsd="http://www.w3.org/2001/XMLSchema" xmlns:xs="http://www.w3.org/2001/XMLSchema" xmlns:p="http://schemas.microsoft.com/office/2006/metadata/properties" xmlns:ns3="249d4ac7-0b39-4174-9809-ef6c5fd53db8" xmlns:ns4="4c3e63b2-0430-40fd-82f2-9a0ecf22a8dc" targetNamespace="http://schemas.microsoft.com/office/2006/metadata/properties" ma:root="true" ma:fieldsID="3e1151c0747e2a64ffd253bc3f752104" ns3:_="" ns4:_="">
    <xsd:import namespace="249d4ac7-0b39-4174-9809-ef6c5fd53db8"/>
    <xsd:import namespace="4c3e63b2-0430-40fd-82f2-9a0ecf22a8d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9d4ac7-0b39-4174-9809-ef6c5fd53d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c3e63b2-0430-40fd-82f2-9a0ecf22a8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DF8915-EF8B-4667-91FB-87FFEADD5A18}">
  <ds:schemaRefs>
    <ds:schemaRef ds:uri="http://schemas.microsoft.com/sharepoint/v3/contenttype/forms"/>
  </ds:schemaRefs>
</ds:datastoreItem>
</file>

<file path=customXml/itemProps2.xml><?xml version="1.0" encoding="utf-8"?>
<ds:datastoreItem xmlns:ds="http://schemas.openxmlformats.org/officeDocument/2006/customXml" ds:itemID="{0E17585D-D242-46E8-BE67-284DAB6B830F}">
  <ds:schemaRefs>
    <ds:schemaRef ds:uri="http://purl.org/dc/elements/1.1/"/>
    <ds:schemaRef ds:uri="http://www.w3.org/XML/1998/namespace"/>
    <ds:schemaRef ds:uri="249d4ac7-0b39-4174-9809-ef6c5fd53db8"/>
    <ds:schemaRef ds:uri="http://purl.org/dc/terms/"/>
    <ds:schemaRef ds:uri="http://purl.org/dc/dcmitype/"/>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4c3e63b2-0430-40fd-82f2-9a0ecf22a8dc"/>
  </ds:schemaRefs>
</ds:datastoreItem>
</file>

<file path=customXml/itemProps3.xml><?xml version="1.0" encoding="utf-8"?>
<ds:datastoreItem xmlns:ds="http://schemas.openxmlformats.org/officeDocument/2006/customXml" ds:itemID="{318E7D5A-5505-4892-A2D9-2624743E0F6B}">
  <ds:schemaRefs>
    <ds:schemaRef ds:uri="http://schemas.openxmlformats.org/officeDocument/2006/bibliography"/>
    <ds:schemaRef ds:uri="http://www.imanage.com/work/xmlschema"/>
  </ds:schemaRefs>
</ds:datastoreItem>
</file>

<file path=customXml/itemProps4.xml><?xml version="1.0" encoding="utf-8"?>
<ds:datastoreItem xmlns:ds="http://schemas.openxmlformats.org/officeDocument/2006/customXml" ds:itemID="{C97FE954-2933-44D5-87AD-1B25F2B55E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9d4ac7-0b39-4174-9809-ef6c5fd53db8"/>
    <ds:schemaRef ds:uri="4c3e63b2-0430-40fd-82f2-9a0ecf22a8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1491</Words>
  <Characters>8502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Abad</dc:creator>
  <cp:lastModifiedBy>Kelly Costello</cp:lastModifiedBy>
  <cp:revision>2</cp:revision>
  <cp:lastPrinted>2026-02-05T16:01:00Z</cp:lastPrinted>
  <dcterms:created xsi:type="dcterms:W3CDTF">2026-02-05T16:15:00Z</dcterms:created>
  <dcterms:modified xsi:type="dcterms:W3CDTF">2026-02-05T16:15:00Z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Name">
    <vt:lpwstr>EANDERSON</vt:lpwstr>
  </property>
  <property fmtid="{D5CDD505-2E9C-101B-9397-08002B2CF9AE}" pid="3" name="ClientName">
    <vt:lpwstr>Chabot-Las Positas CCD</vt:lpwstr>
  </property>
  <property fmtid="{D5CDD505-2E9C-101B-9397-08002B2CF9AE}" pid="4" name="ClientNumber">
    <vt:lpwstr>CH030</vt:lpwstr>
  </property>
  <property fmtid="{D5CDD505-2E9C-101B-9397-08002B2CF9AE}" pid="5" name="ContentTypeId">
    <vt:lpwstr>0x010100F7FD9ABF58FF514D819B561CE6657223</vt:lpwstr>
  </property>
  <property fmtid="{D5CDD505-2E9C-101B-9397-08002B2CF9AE}" pid="6" name="DatabaseName">
    <vt:lpwstr>LCW_DMS</vt:lpwstr>
  </property>
  <property fmtid="{D5CDD505-2E9C-101B-9397-08002B2CF9AE}" pid="7" name="DocumentNumber">
    <vt:lpwstr>13237006</vt:lpwstr>
  </property>
  <property fmtid="{D5CDD505-2E9C-101B-9397-08002B2CF9AE}" pid="8" name="DocumentVersion">
    <vt:lpwstr>1</vt:lpwstr>
  </property>
  <property fmtid="{D5CDD505-2E9C-101B-9397-08002B2CF9AE}" pid="9" name="EditDate">
    <vt:lpwstr>2/4/2026 11:07:13 PM</vt:lpwstr>
  </property>
  <property fmtid="{D5CDD505-2E9C-101B-9397-08002B2CF9AE}" pid="10" name="EditTime">
    <vt:lpwstr/>
  </property>
  <property fmtid="{D5CDD505-2E9C-101B-9397-08002B2CF9AE}" pid="11" name="InUseBy">
    <vt:lpwstr>EANDERSON</vt:lpwstr>
  </property>
  <property fmtid="{D5CDD505-2E9C-101B-9397-08002B2CF9AE}" pid="12" name="IsiManageWork">
    <vt:lpwstr>True</vt:lpwstr>
  </property>
  <property fmtid="{D5CDD505-2E9C-101B-9397-08002B2CF9AE}" pid="13" name="MatterName">
    <vt:lpwstr>General</vt:lpwstr>
  </property>
  <property fmtid="{D5CDD505-2E9C-101B-9397-08002B2CF9AE}" pid="14" name="MatterNumber">
    <vt:lpwstr>001</vt:lpwstr>
  </property>
  <property fmtid="{D5CDD505-2E9C-101B-9397-08002B2CF9AE}" pid="15" name="TypistName">
    <vt:lpwstr>EANDERSON</vt:lpwstr>
  </property>
</Properties>
</file>